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6D2FB" w14:textId="0614B321" w:rsidR="00EE1691" w:rsidRPr="00F425A3" w:rsidRDefault="00EE1691" w:rsidP="00EE1691">
      <w:pPr>
        <w:rPr>
          <w:rFonts w:ascii="Arial" w:eastAsiaTheme="minorEastAsia" w:hAnsi="Arial"/>
          <w:b/>
          <w:sz w:val="22"/>
          <w:szCs w:val="22"/>
          <w:lang w:eastAsia="zh-CN"/>
        </w:rPr>
      </w:pPr>
      <w:r w:rsidRPr="00BF1941">
        <w:rPr>
          <w:rFonts w:ascii="Arial" w:eastAsia="Times New Roman" w:hAnsi="Arial"/>
          <w:b/>
          <w:sz w:val="22"/>
          <w:szCs w:val="22"/>
          <w:lang w:eastAsia="zh-CN"/>
        </w:rPr>
        <w:t>3GPP TSG RAN WG2 Meeting #</w:t>
      </w:r>
      <w:r w:rsidR="00D5499C">
        <w:rPr>
          <w:rFonts w:ascii="Arial" w:eastAsia="Times New Roman" w:hAnsi="Arial"/>
          <w:b/>
          <w:sz w:val="22"/>
          <w:szCs w:val="22"/>
          <w:lang w:eastAsia="zh-CN"/>
        </w:rPr>
        <w:t xml:space="preserve">123                  </w:t>
      </w:r>
      <w:r w:rsidRPr="00BF1941">
        <w:rPr>
          <w:rFonts w:ascii="Arial" w:eastAsia="Times New Roman" w:hAnsi="Arial"/>
          <w:b/>
          <w:sz w:val="22"/>
          <w:szCs w:val="22"/>
          <w:lang w:eastAsia="zh-CN"/>
        </w:rPr>
        <w:t xml:space="preserve">   </w:t>
      </w:r>
      <w:r w:rsidRPr="00BF1941">
        <w:rPr>
          <w:rFonts w:ascii="Arial" w:eastAsia="Times New Roman" w:hAnsi="Arial"/>
          <w:b/>
          <w:sz w:val="22"/>
          <w:szCs w:val="22"/>
          <w:lang w:eastAsia="zh-CN"/>
        </w:rPr>
        <w:tab/>
        <w:t xml:space="preserve">                </w:t>
      </w:r>
      <w:r w:rsidRPr="00BF1941">
        <w:rPr>
          <w:rFonts w:ascii="Arial" w:eastAsia="Times New Roman" w:hAnsi="Arial"/>
          <w:b/>
          <w:sz w:val="22"/>
          <w:szCs w:val="22"/>
          <w:lang w:eastAsia="zh-CN"/>
        </w:rPr>
        <w:tab/>
      </w:r>
      <w:r w:rsidR="00A52333" w:rsidRPr="00BF1941">
        <w:rPr>
          <w:rFonts w:ascii="Arial" w:eastAsia="Times New Roman" w:hAnsi="Arial"/>
          <w:b/>
          <w:sz w:val="22"/>
          <w:szCs w:val="22"/>
          <w:lang w:eastAsia="zh-CN"/>
        </w:rPr>
        <w:t xml:space="preserve">        </w:t>
      </w:r>
      <w:r w:rsidR="008639DB" w:rsidRPr="00BF1941">
        <w:rPr>
          <w:rFonts w:ascii="Arial" w:eastAsia="Times New Roman" w:hAnsi="Arial"/>
          <w:b/>
          <w:sz w:val="22"/>
          <w:szCs w:val="22"/>
          <w:lang w:eastAsia="zh-CN"/>
        </w:rPr>
        <w:t xml:space="preserve">   </w:t>
      </w:r>
      <w:r w:rsidR="00F425A3">
        <w:rPr>
          <w:rFonts w:ascii="Arial" w:eastAsia="Times New Roman" w:hAnsi="Arial"/>
          <w:b/>
          <w:sz w:val="22"/>
          <w:szCs w:val="22"/>
          <w:lang w:eastAsia="zh-CN"/>
        </w:rPr>
        <w:t xml:space="preserve">    </w:t>
      </w:r>
      <w:r w:rsidR="008639DB" w:rsidRPr="00BF1941">
        <w:rPr>
          <w:rFonts w:ascii="Arial" w:eastAsia="Times New Roman" w:hAnsi="Arial"/>
          <w:b/>
          <w:sz w:val="22"/>
          <w:szCs w:val="22"/>
          <w:lang w:eastAsia="zh-CN"/>
        </w:rPr>
        <w:t xml:space="preserve">    </w:t>
      </w:r>
      <w:r w:rsidR="00A52333" w:rsidRPr="00BF1941">
        <w:rPr>
          <w:rFonts w:ascii="Arial" w:eastAsia="Times New Roman" w:hAnsi="Arial"/>
          <w:b/>
          <w:sz w:val="22"/>
          <w:szCs w:val="22"/>
          <w:lang w:eastAsia="zh-CN"/>
        </w:rPr>
        <w:t xml:space="preserve"> </w:t>
      </w:r>
      <w:r w:rsidRPr="00BF1941">
        <w:rPr>
          <w:rFonts w:ascii="Arial" w:eastAsia="Times New Roman" w:hAnsi="Arial"/>
          <w:b/>
          <w:sz w:val="22"/>
          <w:szCs w:val="22"/>
          <w:lang w:eastAsia="zh-CN"/>
        </w:rPr>
        <w:t>R2-</w:t>
      </w:r>
      <w:r w:rsidR="00696852" w:rsidRPr="00BF1941">
        <w:rPr>
          <w:rFonts w:ascii="Arial" w:eastAsia="Times New Roman" w:hAnsi="Arial"/>
          <w:b/>
          <w:sz w:val="22"/>
          <w:szCs w:val="22"/>
          <w:lang w:eastAsia="zh-CN"/>
        </w:rPr>
        <w:t>23</w:t>
      </w:r>
      <w:r w:rsidR="00696852">
        <w:rPr>
          <w:rFonts w:ascii="Arial" w:eastAsia="Times New Roman" w:hAnsi="Arial"/>
          <w:b/>
          <w:sz w:val="22"/>
          <w:szCs w:val="22"/>
          <w:lang w:eastAsia="zh-CN"/>
        </w:rPr>
        <w:t>0</w:t>
      </w:r>
      <w:r w:rsidR="00696852">
        <w:rPr>
          <w:rFonts w:ascii="Arial" w:eastAsia="Times New Roman" w:hAnsi="Arial"/>
          <w:b/>
          <w:sz w:val="22"/>
          <w:szCs w:val="22"/>
          <w:lang w:eastAsia="zh-CN"/>
        </w:rPr>
        <w:t>8079</w:t>
      </w:r>
    </w:p>
    <w:p w14:paraId="13BF5ACD" w14:textId="39E82899" w:rsidR="00FB36E8" w:rsidRPr="00BF1941" w:rsidRDefault="00B27D6B" w:rsidP="003300FF">
      <w:pPr>
        <w:pStyle w:val="3GPPHeader"/>
        <w:rPr>
          <w:sz w:val="22"/>
          <w:szCs w:val="22"/>
        </w:rPr>
      </w:pPr>
      <w:r>
        <w:rPr>
          <w:sz w:val="22"/>
          <w:szCs w:val="22"/>
        </w:rPr>
        <w:t>Toulouse</w:t>
      </w:r>
      <w:r w:rsidR="00023882" w:rsidRPr="00023882">
        <w:rPr>
          <w:sz w:val="22"/>
          <w:szCs w:val="22"/>
        </w:rPr>
        <w:t xml:space="preserve">, </w:t>
      </w:r>
      <w:r>
        <w:rPr>
          <w:sz w:val="22"/>
          <w:szCs w:val="22"/>
        </w:rPr>
        <w:t>F</w:t>
      </w:r>
      <w:r w:rsidR="00023882" w:rsidRPr="00023882">
        <w:rPr>
          <w:sz w:val="22"/>
          <w:szCs w:val="22"/>
        </w:rPr>
        <w:t>R</w:t>
      </w:r>
      <w:r w:rsidR="00FB36E8" w:rsidRPr="00BF1941">
        <w:rPr>
          <w:sz w:val="22"/>
          <w:szCs w:val="22"/>
        </w:rPr>
        <w:t xml:space="preserve">, </w:t>
      </w:r>
      <w:r w:rsidR="00001A3C">
        <w:rPr>
          <w:sz w:val="22"/>
          <w:szCs w:val="22"/>
        </w:rPr>
        <w:t>2</w:t>
      </w:r>
      <w:r>
        <w:rPr>
          <w:sz w:val="22"/>
          <w:szCs w:val="22"/>
        </w:rPr>
        <w:t>1</w:t>
      </w:r>
      <w:r w:rsidRPr="00B27D6B">
        <w:rPr>
          <w:sz w:val="22"/>
          <w:szCs w:val="22"/>
          <w:vertAlign w:val="superscript"/>
        </w:rPr>
        <w:t>st</w:t>
      </w:r>
      <w:r>
        <w:rPr>
          <w:sz w:val="22"/>
          <w:szCs w:val="22"/>
        </w:rPr>
        <w:t xml:space="preserve"> </w:t>
      </w:r>
      <w:r w:rsidR="00D45697">
        <w:rPr>
          <w:sz w:val="22"/>
          <w:szCs w:val="22"/>
        </w:rPr>
        <w:t>– 2</w:t>
      </w:r>
      <w:r>
        <w:rPr>
          <w:sz w:val="22"/>
          <w:szCs w:val="22"/>
        </w:rPr>
        <w:t>5</w:t>
      </w:r>
      <w:r w:rsidR="00D45697" w:rsidRPr="00D45697">
        <w:rPr>
          <w:sz w:val="22"/>
          <w:szCs w:val="22"/>
          <w:vertAlign w:val="superscript"/>
        </w:rPr>
        <w:t>th</w:t>
      </w:r>
      <w:r w:rsidR="00D45697">
        <w:rPr>
          <w:sz w:val="22"/>
          <w:szCs w:val="22"/>
        </w:rPr>
        <w:t xml:space="preserve"> </w:t>
      </w:r>
      <w:proofErr w:type="gramStart"/>
      <w:r>
        <w:rPr>
          <w:sz w:val="22"/>
          <w:szCs w:val="22"/>
        </w:rPr>
        <w:t>Aug</w:t>
      </w:r>
      <w:r w:rsidR="00D5499C">
        <w:rPr>
          <w:sz w:val="22"/>
          <w:szCs w:val="22"/>
        </w:rPr>
        <w:t>,</w:t>
      </w:r>
      <w:proofErr w:type="gramEnd"/>
      <w:r w:rsidR="00FB36E8" w:rsidRPr="00BF1941">
        <w:rPr>
          <w:sz w:val="22"/>
          <w:szCs w:val="22"/>
        </w:rPr>
        <w:t xml:space="preserve"> 2023</w:t>
      </w:r>
    </w:p>
    <w:p w14:paraId="52AA1637" w14:textId="53B5384F" w:rsidR="003300FF" w:rsidRPr="005E43A7" w:rsidRDefault="003300FF" w:rsidP="003300FF">
      <w:pPr>
        <w:pStyle w:val="3GPPHeader"/>
        <w:rPr>
          <w:rFonts w:eastAsia="MS Mincho"/>
          <w:szCs w:val="24"/>
          <w:lang w:eastAsia="x-none"/>
        </w:rPr>
      </w:pPr>
      <w:r w:rsidRPr="007730BD">
        <w:rPr>
          <w:sz w:val="22"/>
          <w:szCs w:val="22"/>
          <w:lang w:val="sv-SE"/>
        </w:rPr>
        <w:t>Agenda Item:</w:t>
      </w:r>
      <w:r w:rsidRPr="007730BD">
        <w:rPr>
          <w:sz w:val="22"/>
          <w:szCs w:val="22"/>
          <w:lang w:val="sv-SE"/>
        </w:rPr>
        <w:tab/>
      </w:r>
      <w:r w:rsidR="00CD3114">
        <w:rPr>
          <w:sz w:val="22"/>
          <w:szCs w:val="22"/>
          <w:lang w:val="sv-SE"/>
        </w:rPr>
        <w:t>7</w:t>
      </w:r>
      <w:r>
        <w:rPr>
          <w:sz w:val="22"/>
          <w:szCs w:val="22"/>
          <w:lang w:val="sv-SE"/>
        </w:rPr>
        <w:t>.</w:t>
      </w:r>
      <w:r w:rsidR="00326386">
        <w:rPr>
          <w:sz w:val="22"/>
          <w:szCs w:val="22"/>
          <w:lang w:val="sv-SE"/>
        </w:rPr>
        <w:t>1</w:t>
      </w:r>
      <w:r w:rsidR="002A7743">
        <w:rPr>
          <w:sz w:val="22"/>
          <w:szCs w:val="22"/>
          <w:lang w:val="sv-SE"/>
        </w:rPr>
        <w:t>2</w:t>
      </w:r>
      <w:r w:rsidR="00326386">
        <w:rPr>
          <w:sz w:val="22"/>
          <w:szCs w:val="22"/>
          <w:lang w:val="sv-SE"/>
        </w:rPr>
        <w:t>.</w:t>
      </w:r>
      <w:r w:rsidR="00FD77F6">
        <w:rPr>
          <w:sz w:val="22"/>
          <w:szCs w:val="22"/>
          <w:lang w:val="sv-SE"/>
        </w:rPr>
        <w:t>2</w:t>
      </w:r>
      <w:r w:rsidR="00475B9E">
        <w:rPr>
          <w:sz w:val="22"/>
          <w:szCs w:val="22"/>
          <w:lang w:val="sv-SE"/>
        </w:rPr>
        <w:t>.2</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788FD95F" w14:textId="51DBD475" w:rsidR="003300FF" w:rsidRPr="008C5DEF" w:rsidRDefault="003300FF" w:rsidP="003300FF">
      <w:pPr>
        <w:pStyle w:val="3GPPHeader"/>
        <w:rPr>
          <w:rFonts w:eastAsiaTheme="minorEastAsia"/>
          <w:sz w:val="22"/>
          <w:szCs w:val="22"/>
        </w:rPr>
      </w:pPr>
      <w:r>
        <w:rPr>
          <w:sz w:val="22"/>
          <w:szCs w:val="22"/>
        </w:rPr>
        <w:t>Title:</w:t>
      </w:r>
      <w:r>
        <w:rPr>
          <w:sz w:val="22"/>
          <w:szCs w:val="22"/>
        </w:rPr>
        <w:tab/>
      </w:r>
      <w:r w:rsidR="00D27601" w:rsidRPr="00D27601">
        <w:rPr>
          <w:sz w:val="22"/>
          <w:szCs w:val="22"/>
        </w:rPr>
        <w:t>UE cell (re)selection</w:t>
      </w:r>
      <w:r w:rsidR="00B772BD">
        <w:rPr>
          <w:sz w:val="22"/>
          <w:szCs w:val="22"/>
        </w:rPr>
        <w:t xml:space="preserve"> </w:t>
      </w:r>
      <w:r w:rsidR="00D27601" w:rsidRPr="00D27601">
        <w:rPr>
          <w:sz w:val="22"/>
          <w:szCs w:val="22"/>
        </w:rPr>
        <w:t>towards m</w:t>
      </w:r>
      <w:r w:rsidR="00485316">
        <w:rPr>
          <w:sz w:val="22"/>
          <w:szCs w:val="22"/>
        </w:rPr>
        <w:t xml:space="preserve">obile </w:t>
      </w:r>
      <w:r w:rsidR="00D27601" w:rsidRPr="00D27601">
        <w:rPr>
          <w:sz w:val="22"/>
          <w:szCs w:val="22"/>
        </w:rPr>
        <w:t xml:space="preserve">IAB cell </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CE6EF3">
      <w:pPr>
        <w:pStyle w:val="Heading1"/>
      </w:pPr>
      <w:r>
        <w:t>Introduction</w:t>
      </w:r>
    </w:p>
    <w:p w14:paraId="0FB76FAB" w14:textId="333FCF73" w:rsidR="00B772BD" w:rsidRDefault="00B772BD" w:rsidP="00493451">
      <w:r>
        <w:t xml:space="preserve">During RAN2 #122 meeting, </w:t>
      </w:r>
      <w:r w:rsidR="004E41E5">
        <w:t xml:space="preserve">following IDLE/INACTIVE state UE </w:t>
      </w:r>
      <w:proofErr w:type="spellStart"/>
      <w:r w:rsidR="004E41E5">
        <w:t>behaviour</w:t>
      </w:r>
      <w:proofErr w:type="spellEnd"/>
      <w:r w:rsidR="004E41E5">
        <w:t xml:space="preserve"> was agreed to help UE camping on and stick on a mobile IAB-cell when </w:t>
      </w:r>
      <w:r w:rsidR="007E5D84">
        <w:t>necessary:</w:t>
      </w:r>
    </w:p>
    <w:tbl>
      <w:tblPr>
        <w:tblStyle w:val="TableGrid"/>
        <w:tblW w:w="0" w:type="auto"/>
        <w:tblLook w:val="04A0" w:firstRow="1" w:lastRow="0" w:firstColumn="1" w:lastColumn="0" w:noHBand="0" w:noVBand="1"/>
      </w:tblPr>
      <w:tblGrid>
        <w:gridCol w:w="9350"/>
      </w:tblGrid>
      <w:tr w:rsidR="007E5D84" w14:paraId="4163F1EC" w14:textId="77777777" w:rsidTr="007E5D84">
        <w:tc>
          <w:tcPr>
            <w:tcW w:w="9350" w:type="dxa"/>
          </w:tcPr>
          <w:p w14:paraId="395764CC" w14:textId="77777777" w:rsidR="005E6C96" w:rsidRPr="005E6C96" w:rsidRDefault="005E6C96" w:rsidP="005E6C96">
            <w:r w:rsidRPr="005E6C96">
              <w:t>RAN2 acknowledges following two problems to be addressed for idle/inactive UEs:</w:t>
            </w:r>
          </w:p>
          <w:p w14:paraId="68C2BA54" w14:textId="77777777" w:rsidR="005E6C96" w:rsidRPr="005E6C96" w:rsidRDefault="005E6C96" w:rsidP="005E6C96">
            <w:r w:rsidRPr="005E6C96">
              <w:t xml:space="preserve">- Problem 1: For a UE that is physically on a moving vehicle but not camped on its mobile IAB-cell yet (i.e. the UE is camped on a stationary cell), how to help such UE(s) to identify a </w:t>
            </w:r>
            <w:proofErr w:type="spellStart"/>
            <w:r w:rsidRPr="005E6C96">
              <w:t>neighbour</w:t>
            </w:r>
            <w:proofErr w:type="spellEnd"/>
            <w:r w:rsidRPr="005E6C96">
              <w:t xml:space="preserve"> mobile IAB-cell, prioritize mobile IAB-cell (frequency and cell) and to be “pulled” into this mobile IAB-cell, especially for inter-frequency scenario where the mobile IAB-cell’s frequency priority is low.</w:t>
            </w:r>
          </w:p>
          <w:p w14:paraId="117308A7" w14:textId="77777777" w:rsidR="005E6C96" w:rsidRPr="005E6C96" w:rsidRDefault="005E6C96" w:rsidP="005E6C96">
            <w:r w:rsidRPr="005E6C96">
              <w:t>- Problem 2: After the UE physically on a moving vehicle is camped on the mobile IAB cell, how to avoid it reselecting other non-</w:t>
            </w:r>
            <w:proofErr w:type="spellStart"/>
            <w:r w:rsidRPr="005E6C96">
              <w:t>mIAB</w:t>
            </w:r>
            <w:proofErr w:type="spellEnd"/>
            <w:r w:rsidRPr="005E6C96">
              <w:t>-(stationary) cells.</w:t>
            </w:r>
          </w:p>
          <w:p w14:paraId="4F1DB2DF" w14:textId="051FA3DF" w:rsidR="007E5D84" w:rsidRDefault="005E6C96" w:rsidP="005E6C96">
            <w:r w:rsidRPr="005E6C96">
              <w:t xml:space="preserve">- Such UE may prioritize a highest ranked cell at a </w:t>
            </w:r>
            <w:proofErr w:type="gramStart"/>
            <w:r w:rsidRPr="005E6C96">
              <w:t>frequency, if</w:t>
            </w:r>
            <w:proofErr w:type="gramEnd"/>
            <w:r w:rsidRPr="005E6C96">
              <w:t xml:space="preserve"> it broadcasts a </w:t>
            </w:r>
            <w:proofErr w:type="spellStart"/>
            <w:r w:rsidRPr="005E6C96">
              <w:t>mIAB</w:t>
            </w:r>
            <w:proofErr w:type="spellEnd"/>
            <w:r w:rsidRPr="005E6C96">
              <w:t xml:space="preserve">-cell type indicator in SIB1 for cell reselection. UE may use the SIB4 assistance information to identify the presence of such mobile IAB-cell(s), if broadcasted. A SIB4 assistance information may include </w:t>
            </w:r>
            <w:proofErr w:type="spellStart"/>
            <w:r w:rsidRPr="005E6C96">
              <w:t>mIAB</w:t>
            </w:r>
            <w:proofErr w:type="spellEnd"/>
            <w:r w:rsidRPr="005E6C96">
              <w:t xml:space="preserve">-cell frequencies. FFS on </w:t>
            </w:r>
            <w:proofErr w:type="gramStart"/>
            <w:r w:rsidRPr="005E6C96">
              <w:t>stage-2</w:t>
            </w:r>
            <w:proofErr w:type="gramEnd"/>
            <w:r w:rsidRPr="005E6C96">
              <w:t>/3 to clarify the UE in problem 1 and 2.</w:t>
            </w:r>
          </w:p>
        </w:tc>
      </w:tr>
    </w:tbl>
    <w:p w14:paraId="0F6B0419" w14:textId="6C667C9F" w:rsidR="00157F5F" w:rsidRPr="00513D85" w:rsidRDefault="00713048" w:rsidP="00493451">
      <w:r>
        <w:t xml:space="preserve">In this contribution, we </w:t>
      </w:r>
      <w:r w:rsidR="00EC77DD">
        <w:t>continue</w:t>
      </w:r>
      <w:r>
        <w:t xml:space="preserve"> </w:t>
      </w:r>
      <w:r w:rsidR="00F105C6">
        <w:t xml:space="preserve">discuss further details </w:t>
      </w:r>
      <w:r w:rsidR="00EC77DD">
        <w:t xml:space="preserve">and specification impact </w:t>
      </w:r>
      <w:r w:rsidR="00F105C6">
        <w:t xml:space="preserve">about </w:t>
      </w:r>
      <w:r w:rsidR="00EC77DD">
        <w:t xml:space="preserve">UE behavior on </w:t>
      </w:r>
      <w:r w:rsidR="00F105C6">
        <w:t>mobile IAB-cell prioritization</w:t>
      </w:r>
      <w:r w:rsidR="005D5D92">
        <w:t>.</w:t>
      </w:r>
    </w:p>
    <w:p w14:paraId="4B4633E1" w14:textId="608581B8" w:rsidR="00EB0B7F" w:rsidRDefault="00CE6EF3" w:rsidP="00B268A9">
      <w:pPr>
        <w:pStyle w:val="Heading1"/>
      </w:pPr>
      <w:r>
        <w:t>Discussion</w:t>
      </w:r>
    </w:p>
    <w:p w14:paraId="5A8B0648" w14:textId="77777777" w:rsidR="00AC49E3" w:rsidRDefault="00AC49E3" w:rsidP="00AC49E3">
      <w:pPr>
        <w:pStyle w:val="Heading2"/>
        <w:rPr>
          <w:lang w:eastAsia="zh-CN"/>
        </w:rPr>
      </w:pPr>
      <w:r>
        <w:rPr>
          <w:lang w:eastAsia="zh-CN"/>
        </w:rPr>
        <w:t>“physically onboard” UE Identification</w:t>
      </w:r>
    </w:p>
    <w:p w14:paraId="326D8622" w14:textId="590FC224" w:rsidR="0003210A" w:rsidRDefault="00676A38" w:rsidP="0003210A">
      <w:pPr>
        <w:rPr>
          <w:lang w:eastAsia="zh-CN"/>
        </w:rPr>
      </w:pPr>
      <w:r>
        <w:rPr>
          <w:lang w:val="en-GB" w:eastAsia="zh-CN"/>
        </w:rPr>
        <w:t xml:space="preserve">As </w:t>
      </w:r>
      <w:r w:rsidR="009647FB">
        <w:rPr>
          <w:lang w:val="en-GB" w:eastAsia="zh-CN"/>
        </w:rPr>
        <w:t xml:space="preserve">observed </w:t>
      </w:r>
      <w:r w:rsidR="008B645F">
        <w:rPr>
          <w:lang w:val="en-GB" w:eastAsia="zh-CN"/>
        </w:rPr>
        <w:t>from the above agreement</w:t>
      </w:r>
      <w:r>
        <w:rPr>
          <w:lang w:val="en-GB" w:eastAsia="zh-CN"/>
        </w:rPr>
        <w:t xml:space="preserve">, </w:t>
      </w:r>
      <w:r w:rsidR="00CD782E">
        <w:rPr>
          <w:lang w:val="en-GB" w:eastAsia="zh-CN"/>
        </w:rPr>
        <w:t>only the UE that is physically on a moving vehicle</w:t>
      </w:r>
      <w:r w:rsidR="00532078">
        <w:rPr>
          <w:lang w:val="en-GB" w:eastAsia="zh-CN"/>
        </w:rPr>
        <w:t xml:space="preserve"> and facing the problems as above may prioritize mIAB-cell or mIAB-cell’s frequency during cell (re)selection. </w:t>
      </w:r>
      <w:r w:rsidR="00A23E72">
        <w:rPr>
          <w:lang w:val="en-GB" w:eastAsia="zh-CN"/>
        </w:rPr>
        <w:t xml:space="preserve">It is important to </w:t>
      </w:r>
      <w:r w:rsidR="00315463">
        <w:rPr>
          <w:lang w:val="en-GB" w:eastAsia="zh-CN"/>
        </w:rPr>
        <w:t xml:space="preserve">have a standardised approach to ensure predictable reselection behaviour.  </w:t>
      </w:r>
      <w:r w:rsidR="0003210A">
        <w:rPr>
          <w:lang w:eastAsia="zh-CN"/>
        </w:rPr>
        <w:t>Identifying a physically onboard UE cannot be left to UE implementation</w:t>
      </w:r>
      <w:r w:rsidR="00B6264A">
        <w:rPr>
          <w:lang w:eastAsia="zh-CN"/>
        </w:rPr>
        <w:t>.</w:t>
      </w:r>
    </w:p>
    <w:p w14:paraId="489FB92C" w14:textId="5F440B7B" w:rsidR="00532078" w:rsidRDefault="00315463" w:rsidP="00AC49E3">
      <w:pPr>
        <w:rPr>
          <w:lang w:val="en-GB" w:eastAsia="zh-CN"/>
        </w:rPr>
      </w:pPr>
      <w:r>
        <w:rPr>
          <w:lang w:val="en-GB" w:eastAsia="zh-CN"/>
        </w:rPr>
        <w:t xml:space="preserve">A specified solution to </w:t>
      </w:r>
      <w:r w:rsidR="00A23E72">
        <w:rPr>
          <w:lang w:val="en-GB" w:eastAsia="zh-CN"/>
        </w:rPr>
        <w:t>identify such UEs</w:t>
      </w:r>
      <w:r w:rsidR="00385F7A">
        <w:rPr>
          <w:lang w:val="en-GB" w:eastAsia="zh-CN"/>
        </w:rPr>
        <w:t xml:space="preserve"> </w:t>
      </w:r>
      <w:r w:rsidR="00AD2DC9">
        <w:rPr>
          <w:lang w:val="en-GB" w:eastAsia="zh-CN"/>
        </w:rPr>
        <w:t xml:space="preserve">that are physically onboard a moving vehicle is needed </w:t>
      </w:r>
      <w:r w:rsidR="00A23E72">
        <w:rPr>
          <w:lang w:val="en-GB" w:eastAsia="zh-CN"/>
        </w:rPr>
        <w:t xml:space="preserve">so that </w:t>
      </w:r>
      <w:r w:rsidR="0003210A">
        <w:rPr>
          <w:lang w:val="en-GB" w:eastAsia="zh-CN"/>
        </w:rPr>
        <w:t xml:space="preserve">UEs that are physically onboard can select a mIAB cell while </w:t>
      </w:r>
      <w:r w:rsidR="005A0A49">
        <w:rPr>
          <w:lang w:val="en-GB" w:eastAsia="zh-CN"/>
        </w:rPr>
        <w:t xml:space="preserve">unnecessary cell (re)selection could be avoided by the </w:t>
      </w:r>
      <w:r w:rsidR="00AD2DC9">
        <w:rPr>
          <w:lang w:val="en-GB" w:eastAsia="zh-CN"/>
        </w:rPr>
        <w:t xml:space="preserve">other remaining </w:t>
      </w:r>
      <w:r w:rsidR="005A0A49">
        <w:rPr>
          <w:lang w:val="en-GB" w:eastAsia="zh-CN"/>
        </w:rPr>
        <w:t>UEs (</w:t>
      </w:r>
      <w:proofErr w:type="gramStart"/>
      <w:r w:rsidR="005A0A49">
        <w:rPr>
          <w:lang w:val="en-GB" w:eastAsia="zh-CN"/>
        </w:rPr>
        <w:t>i.e.</w:t>
      </w:r>
      <w:proofErr w:type="gramEnd"/>
      <w:r w:rsidR="005A0A49">
        <w:rPr>
          <w:lang w:val="en-GB" w:eastAsia="zh-CN"/>
        </w:rPr>
        <w:t xml:space="preserve"> UEs that are not physically on a moving vehicle).</w:t>
      </w:r>
      <w:r w:rsidR="004E4A8C">
        <w:rPr>
          <w:lang w:val="en-GB" w:eastAsia="zh-CN"/>
        </w:rPr>
        <w:t xml:space="preserve"> </w:t>
      </w:r>
    </w:p>
    <w:p w14:paraId="0167DCF5" w14:textId="50796831" w:rsidR="00AC49E3" w:rsidRDefault="00AC49E3" w:rsidP="00AC49E3">
      <w:pPr>
        <w:rPr>
          <w:lang w:val="en-GB"/>
        </w:rPr>
      </w:pPr>
      <w:r>
        <w:rPr>
          <w:lang w:val="en-GB"/>
        </w:rPr>
        <w:t xml:space="preserve">As defined in TS </w:t>
      </w:r>
      <w:r w:rsidRPr="002D24D5">
        <w:rPr>
          <w:lang w:val="en-GB"/>
        </w:rPr>
        <w:t>38.304 [</w:t>
      </w:r>
      <w:r w:rsidR="00CE2FD3" w:rsidRPr="008D678D">
        <w:rPr>
          <w:lang w:val="en-GB"/>
        </w:rPr>
        <w:t>1</w:t>
      </w:r>
      <w:r w:rsidRPr="008D678D">
        <w:rPr>
          <w:lang w:val="en-GB"/>
        </w:rPr>
        <w:t>]</w:t>
      </w:r>
      <w:r w:rsidRPr="002D24D5">
        <w:rPr>
          <w:lang w:val="en-GB"/>
        </w:rPr>
        <w:t>, the U</w:t>
      </w:r>
      <w:r>
        <w:rPr>
          <w:lang w:val="en-GB"/>
        </w:rPr>
        <w:t xml:space="preserve">E mobility state is determined by how frequent cell reselection does a UE perform during </w:t>
      </w:r>
      <w:proofErr w:type="gramStart"/>
      <w:r>
        <w:rPr>
          <w:lang w:val="en-GB"/>
        </w:rPr>
        <w:t>a time period</w:t>
      </w:r>
      <w:proofErr w:type="gramEnd"/>
      <w:r>
        <w:rPr>
          <w:lang w:val="en-GB"/>
        </w:rPr>
        <w:t>.</w:t>
      </w:r>
    </w:p>
    <w:tbl>
      <w:tblPr>
        <w:tblStyle w:val="TableGrid"/>
        <w:tblW w:w="0" w:type="auto"/>
        <w:tblLook w:val="04A0" w:firstRow="1" w:lastRow="0" w:firstColumn="1" w:lastColumn="0" w:noHBand="0" w:noVBand="1"/>
      </w:tblPr>
      <w:tblGrid>
        <w:gridCol w:w="9350"/>
      </w:tblGrid>
      <w:tr w:rsidR="00AC49E3" w14:paraId="2237508E" w14:textId="77777777">
        <w:tc>
          <w:tcPr>
            <w:tcW w:w="9350" w:type="dxa"/>
          </w:tcPr>
          <w:p w14:paraId="08945CA1" w14:textId="77777777" w:rsidR="00AC49E3" w:rsidRPr="00357391" w:rsidRDefault="00AC49E3">
            <w:pPr>
              <w:rPr>
                <w:b/>
                <w:bCs/>
                <w:lang w:val="en-GB"/>
              </w:rPr>
            </w:pPr>
            <w:r w:rsidRPr="00357391">
              <w:rPr>
                <w:b/>
                <w:bCs/>
                <w:lang w:val="en-GB"/>
              </w:rPr>
              <w:t>Normal-mobility state criteria:</w:t>
            </w:r>
          </w:p>
          <w:p w14:paraId="3EB233C1" w14:textId="77777777" w:rsidR="00AC49E3" w:rsidRPr="00357391" w:rsidRDefault="00AC49E3">
            <w:pPr>
              <w:rPr>
                <w:lang w:val="en-GB"/>
              </w:rPr>
            </w:pPr>
            <w:r w:rsidRPr="00357391">
              <w:rPr>
                <w:lang w:val="en-GB"/>
              </w:rPr>
              <w:lastRenderedPageBreak/>
              <w:t xml:space="preserve">- If number of cell reselections during </w:t>
            </w:r>
            <w:proofErr w:type="gramStart"/>
            <w:r w:rsidRPr="00357391">
              <w:rPr>
                <w:lang w:val="en-GB"/>
              </w:rPr>
              <w:t>time period</w:t>
            </w:r>
            <w:proofErr w:type="gramEnd"/>
            <w:r w:rsidRPr="00357391">
              <w:rPr>
                <w:lang w:val="en-GB"/>
              </w:rPr>
              <w:t xml:space="preserve"> </w:t>
            </w:r>
            <w:proofErr w:type="spellStart"/>
            <w:r w:rsidRPr="00357391">
              <w:rPr>
                <w:lang w:val="en-GB"/>
              </w:rPr>
              <w:t>T</w:t>
            </w:r>
            <w:r w:rsidRPr="00514700">
              <w:rPr>
                <w:vertAlign w:val="subscript"/>
                <w:lang w:val="en-GB"/>
              </w:rPr>
              <w:t>CRmax</w:t>
            </w:r>
            <w:proofErr w:type="spellEnd"/>
            <w:r w:rsidRPr="00357391">
              <w:rPr>
                <w:lang w:val="en-GB"/>
              </w:rPr>
              <w:t xml:space="preserve"> is less than N</w:t>
            </w:r>
            <w:r w:rsidRPr="00514700">
              <w:rPr>
                <w:vertAlign w:val="subscript"/>
                <w:lang w:val="en-GB"/>
              </w:rPr>
              <w:t>CR_M</w:t>
            </w:r>
            <w:r w:rsidRPr="00357391">
              <w:rPr>
                <w:lang w:val="en-GB"/>
              </w:rPr>
              <w:t>.</w:t>
            </w:r>
          </w:p>
          <w:p w14:paraId="557838FC" w14:textId="77777777" w:rsidR="00AC49E3" w:rsidRPr="00357391" w:rsidRDefault="00AC49E3">
            <w:pPr>
              <w:rPr>
                <w:b/>
                <w:bCs/>
                <w:lang w:val="en-GB"/>
              </w:rPr>
            </w:pPr>
            <w:r w:rsidRPr="00357391">
              <w:rPr>
                <w:b/>
                <w:bCs/>
                <w:lang w:val="en-GB"/>
              </w:rPr>
              <w:t>Medium-mobility state criteria:</w:t>
            </w:r>
          </w:p>
          <w:p w14:paraId="002EF0D2" w14:textId="77777777" w:rsidR="00AC49E3" w:rsidRPr="00357391" w:rsidRDefault="00AC49E3">
            <w:pPr>
              <w:rPr>
                <w:lang w:val="en-GB"/>
              </w:rPr>
            </w:pPr>
            <w:r w:rsidRPr="00357391">
              <w:rPr>
                <w:lang w:val="en-GB"/>
              </w:rPr>
              <w:t xml:space="preserve">- If number of cell reselections during </w:t>
            </w:r>
            <w:proofErr w:type="gramStart"/>
            <w:r w:rsidRPr="00357391">
              <w:rPr>
                <w:lang w:val="en-GB"/>
              </w:rPr>
              <w:t>time period</w:t>
            </w:r>
            <w:proofErr w:type="gramEnd"/>
            <w:r w:rsidRPr="00357391">
              <w:rPr>
                <w:lang w:val="en-GB"/>
              </w:rPr>
              <w:t xml:space="preserve"> </w:t>
            </w:r>
            <w:proofErr w:type="spellStart"/>
            <w:r w:rsidRPr="00357391">
              <w:rPr>
                <w:lang w:val="en-GB"/>
              </w:rPr>
              <w:t>T</w:t>
            </w:r>
            <w:r w:rsidRPr="00514700">
              <w:rPr>
                <w:vertAlign w:val="subscript"/>
                <w:lang w:val="en-GB"/>
              </w:rPr>
              <w:t>CRmax</w:t>
            </w:r>
            <w:proofErr w:type="spellEnd"/>
            <w:r w:rsidRPr="00357391">
              <w:rPr>
                <w:lang w:val="en-GB"/>
              </w:rPr>
              <w:t xml:space="preserve"> is greater than or equal to </w:t>
            </w:r>
            <w:r w:rsidRPr="00514700">
              <w:rPr>
                <w:lang w:val="en-GB"/>
              </w:rPr>
              <w:t>N</w:t>
            </w:r>
            <w:r w:rsidRPr="00514700">
              <w:rPr>
                <w:vertAlign w:val="subscript"/>
                <w:lang w:val="en-GB"/>
              </w:rPr>
              <w:t>CR_M</w:t>
            </w:r>
            <w:r w:rsidRPr="00357391">
              <w:rPr>
                <w:lang w:val="en-GB"/>
              </w:rPr>
              <w:t xml:space="preserve"> but less than or equal to</w:t>
            </w:r>
            <w:r>
              <w:rPr>
                <w:lang w:val="en-GB"/>
              </w:rPr>
              <w:t xml:space="preserve"> </w:t>
            </w:r>
            <w:r w:rsidRPr="00357391">
              <w:rPr>
                <w:lang w:val="en-GB"/>
              </w:rPr>
              <w:t>N</w:t>
            </w:r>
            <w:r w:rsidRPr="00514700">
              <w:rPr>
                <w:vertAlign w:val="subscript"/>
                <w:lang w:val="en-GB"/>
              </w:rPr>
              <w:t>CR_H</w:t>
            </w:r>
            <w:r w:rsidRPr="00357391">
              <w:rPr>
                <w:lang w:val="en-GB"/>
              </w:rPr>
              <w:t>.</w:t>
            </w:r>
          </w:p>
          <w:p w14:paraId="23D95087" w14:textId="77777777" w:rsidR="00AC49E3" w:rsidRPr="00357391" w:rsidRDefault="00AC49E3">
            <w:pPr>
              <w:rPr>
                <w:b/>
                <w:bCs/>
                <w:lang w:val="en-GB"/>
              </w:rPr>
            </w:pPr>
            <w:r w:rsidRPr="00357391">
              <w:rPr>
                <w:b/>
                <w:bCs/>
                <w:lang w:val="en-GB"/>
              </w:rPr>
              <w:t>High-mobility state criteria:</w:t>
            </w:r>
          </w:p>
          <w:p w14:paraId="62F31346" w14:textId="77777777" w:rsidR="00AC49E3" w:rsidRPr="001679A0" w:rsidRDefault="00AC49E3">
            <w:pPr>
              <w:rPr>
                <w:lang w:val="en-GB"/>
              </w:rPr>
            </w:pPr>
            <w:r w:rsidRPr="00357391">
              <w:rPr>
                <w:lang w:val="en-GB"/>
              </w:rPr>
              <w:t xml:space="preserve">- If number of cell reselections during </w:t>
            </w:r>
            <w:proofErr w:type="gramStart"/>
            <w:r w:rsidRPr="00357391">
              <w:rPr>
                <w:lang w:val="en-GB"/>
              </w:rPr>
              <w:t>time period</w:t>
            </w:r>
            <w:proofErr w:type="gramEnd"/>
            <w:r w:rsidRPr="00357391">
              <w:rPr>
                <w:lang w:val="en-GB"/>
              </w:rPr>
              <w:t xml:space="preserve"> </w:t>
            </w:r>
            <w:proofErr w:type="spellStart"/>
            <w:r w:rsidRPr="00357391">
              <w:rPr>
                <w:lang w:val="en-GB"/>
              </w:rPr>
              <w:t>T</w:t>
            </w:r>
            <w:r w:rsidRPr="00514700">
              <w:rPr>
                <w:vertAlign w:val="subscript"/>
                <w:lang w:val="en-GB"/>
              </w:rPr>
              <w:t>CRmax</w:t>
            </w:r>
            <w:proofErr w:type="spellEnd"/>
            <w:r w:rsidRPr="00357391">
              <w:rPr>
                <w:lang w:val="en-GB"/>
              </w:rPr>
              <w:t xml:space="preserve"> is greater than N</w:t>
            </w:r>
            <w:r w:rsidRPr="00514700">
              <w:rPr>
                <w:vertAlign w:val="subscript"/>
                <w:lang w:val="en-GB"/>
              </w:rPr>
              <w:t>CR_H</w:t>
            </w:r>
            <w:r w:rsidRPr="00357391">
              <w:rPr>
                <w:lang w:val="en-GB"/>
              </w:rPr>
              <w:t>.</w:t>
            </w:r>
          </w:p>
        </w:tc>
      </w:tr>
    </w:tbl>
    <w:p w14:paraId="3F1A0F2F" w14:textId="5C9EF8F7" w:rsidR="00AC49E3" w:rsidRDefault="00AC49E3" w:rsidP="00AC49E3">
      <w:pPr>
        <w:rPr>
          <w:lang w:val="en-GB"/>
        </w:rPr>
      </w:pPr>
      <w:r>
        <w:rPr>
          <w:lang w:val="en-GB"/>
        </w:rPr>
        <w:lastRenderedPageBreak/>
        <w:t xml:space="preserve">Considering a UE which is physically on board and moving together with mobile IAB-cell, if the UE is determined as medium/high-mobility state, it indicates that this UE </w:t>
      </w:r>
      <w:r>
        <w:t xml:space="preserve">is </w:t>
      </w:r>
      <w:r>
        <w:rPr>
          <w:lang w:val="en-GB"/>
        </w:rPr>
        <w:t xml:space="preserve">frequently switched between different </w:t>
      </w:r>
      <w:r w:rsidR="00D07DAC">
        <w:rPr>
          <w:lang w:val="en-GB"/>
        </w:rPr>
        <w:t xml:space="preserve">cells </w:t>
      </w:r>
      <w:r>
        <w:rPr>
          <w:lang w:val="en-GB"/>
        </w:rPr>
        <w:t>rather than camping on the mobile IAB-cell on the vehicle</w:t>
      </w:r>
      <w:r w:rsidR="00BA7719">
        <w:rPr>
          <w:lang w:val="en-GB"/>
        </w:rPr>
        <w:t xml:space="preserve">, </w:t>
      </w:r>
      <w:proofErr w:type="gramStart"/>
      <w:r w:rsidR="00BA7719">
        <w:rPr>
          <w:lang w:val="en-GB"/>
        </w:rPr>
        <w:t>i.e.</w:t>
      </w:r>
      <w:proofErr w:type="gramEnd"/>
      <w:r w:rsidR="00BA7719">
        <w:rPr>
          <w:lang w:val="en-GB"/>
        </w:rPr>
        <w:t xml:space="preserve"> </w:t>
      </w:r>
      <w:r w:rsidR="00A546FC">
        <w:rPr>
          <w:lang w:val="en-GB"/>
        </w:rPr>
        <w:t xml:space="preserve">a UE </w:t>
      </w:r>
      <w:r w:rsidR="00BA7719">
        <w:rPr>
          <w:lang w:val="en-GB"/>
        </w:rPr>
        <w:t>facing Problem 1</w:t>
      </w:r>
      <w:r>
        <w:rPr>
          <w:lang w:val="en-GB"/>
        </w:rPr>
        <w:t>. On the other hand, if a UE is in normal-mobility state, it is camped on the right mIAB-cell when it is physically onboard the vehicle</w:t>
      </w:r>
      <w:r w:rsidR="00A546FC">
        <w:rPr>
          <w:lang w:val="en-GB"/>
        </w:rPr>
        <w:t xml:space="preserve">, </w:t>
      </w:r>
      <w:proofErr w:type="gramStart"/>
      <w:r w:rsidR="00A546FC">
        <w:rPr>
          <w:lang w:val="en-GB"/>
        </w:rPr>
        <w:t>i.e.</w:t>
      </w:r>
      <w:proofErr w:type="gramEnd"/>
      <w:r w:rsidR="00A546FC">
        <w:rPr>
          <w:lang w:val="en-GB"/>
        </w:rPr>
        <w:t xml:space="preserve"> a UE in Problem 2.</w:t>
      </w:r>
    </w:p>
    <w:p w14:paraId="5ABCFE96" w14:textId="7E3A0163" w:rsidR="00AD2DC9" w:rsidRPr="002D24D5" w:rsidRDefault="00AD2DC9" w:rsidP="00AC49E3">
      <w:pPr>
        <w:rPr>
          <w:lang w:val="en-GB"/>
        </w:rPr>
      </w:pPr>
      <w:r>
        <w:rPr>
          <w:lang w:val="en-GB"/>
        </w:rPr>
        <w:t xml:space="preserve">It should also </w:t>
      </w:r>
      <w:r w:rsidR="00AC6952">
        <w:rPr>
          <w:lang w:val="en-GB"/>
        </w:rPr>
        <w:t xml:space="preserve">be possible to differentiate UE that are onboard a moving vehicle that supports a mIAB cell from a UE that is in a vehicle that does not </w:t>
      </w:r>
      <w:r w:rsidR="00D07DAC">
        <w:rPr>
          <w:lang w:val="en-GB"/>
        </w:rPr>
        <w:t>have</w:t>
      </w:r>
      <w:r w:rsidR="00AC6952">
        <w:rPr>
          <w:lang w:val="en-GB"/>
        </w:rPr>
        <w:t xml:space="preserve"> a mIAB cell.  </w:t>
      </w:r>
      <w:r w:rsidR="00D07DAC">
        <w:rPr>
          <w:lang w:val="en-GB"/>
        </w:rPr>
        <w:t xml:space="preserve">Otherwise, all UEs that meet the high mobility criteria will </w:t>
      </w:r>
      <w:r w:rsidR="00D07DAC" w:rsidRPr="002D24D5">
        <w:rPr>
          <w:lang w:val="en-GB"/>
        </w:rPr>
        <w:t xml:space="preserve">prioritise the mIAB frequency and attempt to find/camp on an mIAB cell that doesn’t exist, draining battery.  </w:t>
      </w:r>
    </w:p>
    <w:p w14:paraId="63B77667" w14:textId="59C1FB6A" w:rsidR="00316BE8" w:rsidRDefault="00316BE8" w:rsidP="008D678D">
      <w:pPr>
        <w:pStyle w:val="Obs-prop"/>
      </w:pPr>
      <w:r w:rsidRPr="002D24D5">
        <w:t xml:space="preserve">Observation </w:t>
      </w:r>
      <w:r w:rsidR="008C4026" w:rsidRPr="008D678D">
        <w:t>1</w:t>
      </w:r>
      <w:r w:rsidRPr="002D24D5">
        <w:t xml:space="preserve">: It should be possible to differentiate UEs that on board vehicles with mIAB cell </w:t>
      </w:r>
      <w:r w:rsidR="00EC65FB" w:rsidRPr="002D24D5">
        <w:t>(and</w:t>
      </w:r>
      <w:r w:rsidRPr="002D24D5">
        <w:t xml:space="preserve"> should reselect the mIAB cell</w:t>
      </w:r>
      <w:r w:rsidR="00EC65FB" w:rsidRPr="002D24D5">
        <w:t>)</w:t>
      </w:r>
      <w:r w:rsidRPr="002D24D5">
        <w:t xml:space="preserve"> from UEs that are on board vehicles that do not have a mIAB cell </w:t>
      </w:r>
      <w:r w:rsidR="00EC65FB" w:rsidRPr="002D24D5">
        <w:t>(</w:t>
      </w:r>
      <w:r w:rsidRPr="002D24D5">
        <w:t xml:space="preserve">and should not </w:t>
      </w:r>
      <w:r w:rsidR="00EC65FB" w:rsidRPr="002D24D5">
        <w:t>prioritise mIAB frequency or cell).</w:t>
      </w:r>
    </w:p>
    <w:p w14:paraId="65C54F5F" w14:textId="01D6E9A1" w:rsidR="00AC49E3" w:rsidRDefault="00AC49E3" w:rsidP="00AC49E3">
      <w:pPr>
        <w:rPr>
          <w:lang w:eastAsia="zh-CN"/>
        </w:rPr>
      </w:pPr>
      <w:r>
        <w:rPr>
          <w:lang w:eastAsia="zh-CN"/>
        </w:rPr>
        <w:t>It was questioned that the mobility state determination may consume a cons</w:t>
      </w:r>
      <w:r w:rsidRPr="002D24D5">
        <w:rPr>
          <w:lang w:eastAsia="zh-CN"/>
        </w:rPr>
        <w:t xml:space="preserve">iderable amount of time which is much larger than the time frame taken by entering a vehicle. According to TS 38.331 </w:t>
      </w:r>
      <w:r w:rsidRPr="008D678D">
        <w:rPr>
          <w:lang w:eastAsia="zh-CN"/>
        </w:rPr>
        <w:t>[</w:t>
      </w:r>
      <w:r w:rsidR="00CE2FD3" w:rsidRPr="008D678D">
        <w:rPr>
          <w:lang w:eastAsia="zh-CN"/>
        </w:rPr>
        <w:t>2</w:t>
      </w:r>
      <w:r w:rsidRPr="008D678D">
        <w:rPr>
          <w:lang w:eastAsia="zh-CN"/>
        </w:rPr>
        <w:t>]</w:t>
      </w:r>
      <w:r w:rsidRPr="002D24D5">
        <w:rPr>
          <w:lang w:eastAsia="zh-CN"/>
        </w:rPr>
        <w:t xml:space="preserve">, </w:t>
      </w:r>
      <w:proofErr w:type="spellStart"/>
      <w:r w:rsidRPr="002D24D5">
        <w:rPr>
          <w:lang w:eastAsia="zh-CN"/>
        </w:rPr>
        <w:t>T</w:t>
      </w:r>
      <w:r w:rsidRPr="002D24D5">
        <w:rPr>
          <w:vertAlign w:val="subscript"/>
          <w:lang w:eastAsia="zh-CN"/>
        </w:rPr>
        <w:t>CRmax</w:t>
      </w:r>
      <w:proofErr w:type="spellEnd"/>
      <w:r w:rsidRPr="002D24D5">
        <w:rPr>
          <w:lang w:eastAsia="zh-CN"/>
        </w:rPr>
        <w:t xml:space="preserve"> can be configured to minimum 30 secs and maximum 240 secs. Besides, N</w:t>
      </w:r>
      <w:r w:rsidRPr="002D24D5">
        <w:rPr>
          <w:vertAlign w:val="subscript"/>
          <w:lang w:eastAsia="zh-CN"/>
        </w:rPr>
        <w:t xml:space="preserve">CR_M </w:t>
      </w:r>
      <w:r w:rsidRPr="002D24D5">
        <w:rPr>
          <w:lang w:eastAsia="zh-CN"/>
        </w:rPr>
        <w:t>and N</w:t>
      </w:r>
      <w:r w:rsidRPr="002D24D5">
        <w:rPr>
          <w:vertAlign w:val="subscript"/>
          <w:lang w:eastAsia="zh-CN"/>
        </w:rPr>
        <w:t xml:space="preserve">CR_H </w:t>
      </w:r>
      <w:r w:rsidRPr="002D24D5">
        <w:rPr>
          <w:lang w:eastAsia="zh-CN"/>
        </w:rPr>
        <w:t>c</w:t>
      </w:r>
      <w:r>
        <w:rPr>
          <w:lang w:eastAsia="zh-CN"/>
        </w:rPr>
        <w:t>ould be set within the range of 1 to 16. There’s no problem the UE still camps on a non-</w:t>
      </w:r>
      <w:proofErr w:type="spellStart"/>
      <w:r>
        <w:rPr>
          <w:lang w:eastAsia="zh-CN"/>
        </w:rPr>
        <w:t>mIAB</w:t>
      </w:r>
      <w:proofErr w:type="spellEnd"/>
      <w:r>
        <w:rPr>
          <w:lang w:eastAsia="zh-CN"/>
        </w:rPr>
        <w:t xml:space="preserve"> cell </w:t>
      </w:r>
      <w:r w:rsidR="0003210A">
        <w:rPr>
          <w:lang w:eastAsia="zh-CN"/>
        </w:rPr>
        <w:t xml:space="preserve">immediately after boarding </w:t>
      </w:r>
      <w:r>
        <w:rPr>
          <w:lang w:eastAsia="zh-CN"/>
        </w:rPr>
        <w:t xml:space="preserve">while the vehicle is still stopped, since the original </w:t>
      </w:r>
      <w:proofErr w:type="spellStart"/>
      <w:r>
        <w:rPr>
          <w:lang w:eastAsia="zh-CN"/>
        </w:rPr>
        <w:t>gNB</w:t>
      </w:r>
      <w:proofErr w:type="spellEnd"/>
      <w:r>
        <w:rPr>
          <w:lang w:eastAsia="zh-CN"/>
        </w:rPr>
        <w:t xml:space="preserve">-cell can still provide coverage for that UE. When the vehicle starts moving, while the UE hasn’t camped on the right </w:t>
      </w:r>
      <w:proofErr w:type="spellStart"/>
      <w:r>
        <w:rPr>
          <w:lang w:eastAsia="zh-CN"/>
        </w:rPr>
        <w:t>mIAB</w:t>
      </w:r>
      <w:proofErr w:type="spellEnd"/>
      <w:r>
        <w:rPr>
          <w:lang w:eastAsia="zh-CN"/>
        </w:rPr>
        <w:t xml:space="preserve">-cell, the number of cell reselection could change frequently within a short time. In our understanding, with suitable configuration, mobility state of the UE can reflect the camping status of the UE correctly and to be used for cell reselection enhancements. </w:t>
      </w:r>
    </w:p>
    <w:tbl>
      <w:tblPr>
        <w:tblStyle w:val="TableGrid"/>
        <w:tblW w:w="0" w:type="auto"/>
        <w:tblLook w:val="04A0" w:firstRow="1" w:lastRow="0" w:firstColumn="1" w:lastColumn="0" w:noHBand="0" w:noVBand="1"/>
      </w:tblPr>
      <w:tblGrid>
        <w:gridCol w:w="9350"/>
      </w:tblGrid>
      <w:tr w:rsidR="00AC49E3" w14:paraId="7DE92E10" w14:textId="77777777">
        <w:tc>
          <w:tcPr>
            <w:tcW w:w="9350" w:type="dxa"/>
          </w:tcPr>
          <w:p w14:paraId="5D82CC6C" w14:textId="77777777" w:rsidR="00AC49E3" w:rsidRDefault="00AC49E3">
            <w:pPr>
              <w:rPr>
                <w:lang w:eastAsia="zh-CN"/>
              </w:rPr>
            </w:pPr>
            <w:r w:rsidRPr="00BC4188">
              <w:rPr>
                <w:noProof/>
                <w:lang w:eastAsia="zh-CN"/>
              </w:rPr>
              <w:drawing>
                <wp:inline distT="0" distB="0" distL="0" distR="0" wp14:anchorId="256AE025" wp14:editId="1025A2D1">
                  <wp:extent cx="5943600" cy="26092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2609215"/>
                          </a:xfrm>
                          <a:prstGeom prst="rect">
                            <a:avLst/>
                          </a:prstGeom>
                        </pic:spPr>
                      </pic:pic>
                    </a:graphicData>
                  </a:graphic>
                </wp:inline>
              </w:drawing>
            </w:r>
          </w:p>
        </w:tc>
      </w:tr>
    </w:tbl>
    <w:p w14:paraId="75990C0D" w14:textId="77777777" w:rsidR="00AC49E3" w:rsidRDefault="00AC49E3" w:rsidP="00AC49E3">
      <w:pPr>
        <w:rPr>
          <w:lang w:eastAsia="zh-CN"/>
        </w:rPr>
      </w:pPr>
      <w:r>
        <w:rPr>
          <w:lang w:eastAsia="zh-CN"/>
        </w:rPr>
        <w:t>Another concern of using mobility state is that the number of cell reselection will also include the case where mobile IAB-DU performs DU migration or PCI change. However, compared with fast cell reselections among other non-</w:t>
      </w:r>
      <w:proofErr w:type="spellStart"/>
      <w:r>
        <w:rPr>
          <w:lang w:eastAsia="zh-CN"/>
        </w:rPr>
        <w:t>mIAB</w:t>
      </w:r>
      <w:proofErr w:type="spellEnd"/>
      <w:r>
        <w:rPr>
          <w:lang w:eastAsia="zh-CN"/>
        </w:rPr>
        <w:t xml:space="preserve"> cells of the physically onboard UE, the cell reselection caused by inter-CU migration and/or PCI change will be </w:t>
      </w:r>
      <w:r w:rsidRPr="003E55B6">
        <w:rPr>
          <w:lang w:eastAsia="zh-CN"/>
        </w:rPr>
        <w:t>negligible</w:t>
      </w:r>
      <w:r>
        <w:rPr>
          <w:lang w:eastAsia="zh-CN"/>
        </w:rPr>
        <w:t xml:space="preserve">. </w:t>
      </w:r>
    </w:p>
    <w:p w14:paraId="1F262668" w14:textId="048F4A1C" w:rsidR="00227B57" w:rsidRDefault="00AC49E3" w:rsidP="00AC49E3">
      <w:pPr>
        <w:pStyle w:val="Obs-prop"/>
        <w:rPr>
          <w:rFonts w:eastAsiaTheme="minorEastAsia"/>
          <w:lang w:val="en-US" w:eastAsia="zh-CN"/>
        </w:rPr>
      </w:pPr>
      <w:r>
        <w:lastRenderedPageBreak/>
        <w:t xml:space="preserve">Observation </w:t>
      </w:r>
      <w:r w:rsidR="008C4026">
        <w:t>2</w:t>
      </w:r>
      <w:r w:rsidR="008C4026">
        <w:t xml:space="preserve">: </w:t>
      </w:r>
      <w:r w:rsidR="00A407B6">
        <w:t xml:space="preserve">It is possible to identify a physically onboard UE based on its mobility state for purpose of reselecting a mIAB cell. </w:t>
      </w:r>
      <w:r>
        <w:t xml:space="preserve"> A physically onboard normal-mobility UE is highly likely </w:t>
      </w:r>
      <w:r w:rsidRPr="1B08971E">
        <w:rPr>
          <w:rFonts w:eastAsiaTheme="minorEastAsia"/>
          <w:lang w:val="en-US" w:eastAsia="zh-CN"/>
        </w:rPr>
        <w:t>camped on a mobile IAB-cell</w:t>
      </w:r>
      <w:r>
        <w:rPr>
          <w:rFonts w:eastAsiaTheme="minorEastAsia"/>
          <w:lang w:val="en-US" w:eastAsia="zh-CN"/>
        </w:rPr>
        <w:t xml:space="preserve">.  A physically onboard UE not camping on a </w:t>
      </w:r>
      <w:proofErr w:type="spellStart"/>
      <w:r>
        <w:rPr>
          <w:rFonts w:eastAsiaTheme="minorEastAsia"/>
          <w:lang w:val="en-US" w:eastAsia="zh-CN"/>
        </w:rPr>
        <w:t>mIAB</w:t>
      </w:r>
      <w:proofErr w:type="spellEnd"/>
      <w:r>
        <w:rPr>
          <w:rFonts w:eastAsiaTheme="minorEastAsia"/>
          <w:lang w:val="en-US" w:eastAsia="zh-CN"/>
        </w:rPr>
        <w:t xml:space="preserve"> cell is highly likely to be in Medium or High-mobility states</w:t>
      </w:r>
      <w:r w:rsidRPr="1B08971E">
        <w:rPr>
          <w:rFonts w:eastAsiaTheme="minorEastAsia"/>
          <w:lang w:val="en-US" w:eastAsia="zh-CN"/>
        </w:rPr>
        <w:t>.</w:t>
      </w:r>
      <w:r>
        <w:rPr>
          <w:rFonts w:eastAsiaTheme="minorEastAsia"/>
          <w:lang w:val="en-US" w:eastAsia="zh-CN"/>
        </w:rPr>
        <w:t xml:space="preserve"> </w:t>
      </w:r>
    </w:p>
    <w:p w14:paraId="0B7052D3" w14:textId="1BE6CC42" w:rsidR="00AC49E3" w:rsidRDefault="00227B57" w:rsidP="00AC49E3">
      <w:pPr>
        <w:pStyle w:val="Obs-prop"/>
        <w:rPr>
          <w:rFonts w:eastAsiaTheme="minorEastAsia"/>
          <w:lang w:val="en-US" w:eastAsia="zh-CN"/>
        </w:rPr>
      </w:pPr>
      <w:r w:rsidRPr="002D24D5">
        <w:rPr>
          <w:rFonts w:eastAsiaTheme="minorEastAsia"/>
          <w:lang w:val="en-US" w:eastAsia="zh-CN"/>
        </w:rPr>
        <w:t>Observation</w:t>
      </w:r>
      <w:r w:rsidR="008C4026" w:rsidRPr="008D678D">
        <w:rPr>
          <w:rFonts w:eastAsiaTheme="minorEastAsia"/>
          <w:lang w:val="en-US" w:eastAsia="zh-CN"/>
        </w:rPr>
        <w:t xml:space="preserve"> 3</w:t>
      </w:r>
      <w:r w:rsidRPr="002D24D5">
        <w:rPr>
          <w:rFonts w:eastAsiaTheme="minorEastAsia"/>
          <w:lang w:val="en-US" w:eastAsia="zh-CN"/>
        </w:rPr>
        <w:t xml:space="preserve">: </w:t>
      </w:r>
      <w:r w:rsidR="00AC49E3" w:rsidRPr="002D24D5">
        <w:rPr>
          <w:rFonts w:eastAsiaTheme="minorEastAsia"/>
          <w:lang w:val="en-US" w:eastAsia="zh-CN"/>
        </w:rPr>
        <w:t>The</w:t>
      </w:r>
      <w:r w:rsidR="00AC49E3">
        <w:rPr>
          <w:rFonts w:eastAsiaTheme="minorEastAsia"/>
          <w:lang w:val="en-US" w:eastAsia="zh-CN"/>
        </w:rPr>
        <w:t xml:space="preserve"> cell reselection caused by inter-CU migration/PCI change is negligible compared to the number of cell reselection of a medium/high mobility state UE caused by camping on non-</w:t>
      </w:r>
      <w:proofErr w:type="spellStart"/>
      <w:r w:rsidR="00AC49E3">
        <w:rPr>
          <w:rFonts w:eastAsiaTheme="minorEastAsia"/>
          <w:lang w:val="en-US" w:eastAsia="zh-CN"/>
        </w:rPr>
        <w:t>mIAB</w:t>
      </w:r>
      <w:proofErr w:type="spellEnd"/>
      <w:r w:rsidR="00AC49E3">
        <w:rPr>
          <w:rFonts w:eastAsiaTheme="minorEastAsia"/>
          <w:lang w:val="en-US" w:eastAsia="zh-CN"/>
        </w:rPr>
        <w:t>-cell.</w:t>
      </w:r>
    </w:p>
    <w:p w14:paraId="3D3F8D7D" w14:textId="77777777" w:rsidR="00AC49E3" w:rsidRDefault="00AC49E3" w:rsidP="00AC49E3">
      <w:pPr>
        <w:pStyle w:val="Heading2"/>
        <w:rPr>
          <w:lang w:eastAsia="zh-CN"/>
        </w:rPr>
      </w:pPr>
      <w:r>
        <w:rPr>
          <w:lang w:eastAsia="zh-CN"/>
        </w:rPr>
        <w:t>mIAB Cell reselection prioritization for a physically onboard UE</w:t>
      </w:r>
    </w:p>
    <w:p w14:paraId="5ADFBFAF" w14:textId="1F81D91F" w:rsidR="00DE5893" w:rsidRDefault="00C77602" w:rsidP="00AC49E3">
      <w:pPr>
        <w:rPr>
          <w:lang w:val="en-GB" w:eastAsia="zh-CN"/>
        </w:rPr>
      </w:pPr>
      <w:r>
        <w:rPr>
          <w:lang w:val="en-GB" w:eastAsia="zh-CN"/>
        </w:rPr>
        <w:t xml:space="preserve">Following flow chart is </w:t>
      </w:r>
      <w:r w:rsidR="00D57219">
        <w:rPr>
          <w:lang w:val="en-GB" w:eastAsia="zh-CN"/>
        </w:rPr>
        <w:t>summarize</w:t>
      </w:r>
      <w:r>
        <w:rPr>
          <w:lang w:val="en-GB" w:eastAsia="zh-CN"/>
        </w:rPr>
        <w:t>d to illustrate</w:t>
      </w:r>
      <w:r w:rsidR="00D57219">
        <w:rPr>
          <w:lang w:val="en-GB" w:eastAsia="zh-CN"/>
        </w:rPr>
        <w:t xml:space="preserve"> the general procedure for a physically onboard UE’s cell (re)selection prioritization</w:t>
      </w:r>
      <w:r w:rsidR="00CF4450">
        <w:rPr>
          <w:lang w:val="en-GB" w:eastAsia="zh-CN"/>
        </w:rPr>
        <w:t xml:space="preserve"> </w:t>
      </w:r>
      <w:r>
        <w:rPr>
          <w:lang w:val="en-GB" w:eastAsia="zh-CN"/>
        </w:rPr>
        <w:t>based on the agreement</w:t>
      </w:r>
      <w:r w:rsidR="00DE5893">
        <w:rPr>
          <w:lang w:val="en-GB" w:eastAsia="zh-CN"/>
        </w:rPr>
        <w:t>.</w:t>
      </w:r>
    </w:p>
    <w:p w14:paraId="732A0721" w14:textId="4823F336" w:rsidR="00D57219" w:rsidRDefault="00A81C56" w:rsidP="002056C9">
      <w:pPr>
        <w:jc w:val="center"/>
      </w:pPr>
      <w:r>
        <w:object w:dxaOrig="9096" w:dyaOrig="6252" w14:anchorId="2EF66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6pt;height:295.2pt" o:ole="">
            <v:imagedata r:id="rId14" o:title=""/>
          </v:shape>
          <o:OLEObject Type="Embed" ProgID="Visio.Drawing.15" ShapeID="_x0000_i1025" DrawAspect="Content" ObjectID="_1753272263" r:id="rId15"/>
        </w:object>
      </w:r>
    </w:p>
    <w:p w14:paraId="40B3CF5D" w14:textId="6BA6BD9A" w:rsidR="002056C9" w:rsidRDefault="002056C9" w:rsidP="002056C9">
      <w:pPr>
        <w:rPr>
          <w:lang w:val="en-GB" w:eastAsia="zh-CN"/>
        </w:rPr>
      </w:pPr>
      <w:r w:rsidRPr="737C95E7">
        <w:rPr>
          <w:lang w:val="en-GB" w:eastAsia="zh-CN"/>
        </w:rPr>
        <w:t xml:space="preserve">In this section, we mainly focus on </w:t>
      </w:r>
      <w:r>
        <w:rPr>
          <w:lang w:val="en-GB" w:eastAsia="zh-CN"/>
        </w:rPr>
        <w:t xml:space="preserve">the specification impact </w:t>
      </w:r>
      <w:r w:rsidR="00011A5F">
        <w:rPr>
          <w:lang w:val="en-GB" w:eastAsia="zh-CN"/>
        </w:rPr>
        <w:t>of</w:t>
      </w:r>
      <w:r w:rsidRPr="737C95E7">
        <w:rPr>
          <w:lang w:val="en-GB" w:eastAsia="zh-CN"/>
        </w:rPr>
        <w:t xml:space="preserve"> prioritiz</w:t>
      </w:r>
      <w:r w:rsidR="00011A5F">
        <w:rPr>
          <w:lang w:val="en-GB" w:eastAsia="zh-CN"/>
        </w:rPr>
        <w:t>ing</w:t>
      </w:r>
      <w:r w:rsidRPr="737C95E7">
        <w:rPr>
          <w:lang w:val="en-GB" w:eastAsia="zh-CN"/>
        </w:rPr>
        <w:t xml:space="preserve"> mobile IAB-cell </w:t>
      </w:r>
      <w:r w:rsidR="00011A5F">
        <w:rPr>
          <w:lang w:val="en-GB" w:eastAsia="zh-CN"/>
        </w:rPr>
        <w:t xml:space="preserve">during </w:t>
      </w:r>
      <w:r w:rsidRPr="737C95E7">
        <w:rPr>
          <w:lang w:val="en-GB" w:eastAsia="zh-CN"/>
        </w:rPr>
        <w:t xml:space="preserve">cell reselection </w:t>
      </w:r>
      <w:r w:rsidR="00EE2C8F">
        <w:rPr>
          <w:lang w:val="en-GB" w:eastAsia="zh-CN"/>
        </w:rPr>
        <w:t xml:space="preserve">when such UE is facing </w:t>
      </w:r>
      <w:r>
        <w:rPr>
          <w:lang w:eastAsia="zh-CN"/>
        </w:rPr>
        <w:t>Problem 1</w:t>
      </w:r>
      <w:r w:rsidR="00EE2C8F">
        <w:rPr>
          <w:lang w:eastAsia="zh-CN"/>
        </w:rPr>
        <w:t>)</w:t>
      </w:r>
      <w:r>
        <w:rPr>
          <w:lang w:eastAsia="zh-CN"/>
        </w:rPr>
        <w:t xml:space="preserve"> and 2</w:t>
      </w:r>
      <w:r>
        <w:rPr>
          <w:lang w:val="en-GB" w:eastAsia="zh-CN"/>
        </w:rPr>
        <w:t>)</w:t>
      </w:r>
      <w:r w:rsidRPr="737C95E7">
        <w:rPr>
          <w:lang w:val="en-GB" w:eastAsia="zh-CN"/>
        </w:rPr>
        <w:t>.</w:t>
      </w:r>
      <w:r>
        <w:rPr>
          <w:lang w:val="en-GB" w:eastAsia="zh-CN"/>
        </w:rPr>
        <w:t xml:space="preserve"> </w:t>
      </w:r>
    </w:p>
    <w:p w14:paraId="592B1040" w14:textId="09B93454" w:rsidR="00AC49E3" w:rsidRPr="002B0432" w:rsidRDefault="00EE2C8F" w:rsidP="004B44E1">
      <w:pPr>
        <w:pStyle w:val="MiniHeading"/>
      </w:pPr>
      <w:r>
        <w:t xml:space="preserve">Problem 1: </w:t>
      </w:r>
      <w:r w:rsidR="00AC49E3">
        <w:t>Physically onboard UE that is not camping on mIAB cell</w:t>
      </w:r>
    </w:p>
    <w:p w14:paraId="6E985216" w14:textId="04D189EE" w:rsidR="00AC49E3" w:rsidRDefault="00B42EAE" w:rsidP="00AC49E3">
      <w:pPr>
        <w:rPr>
          <w:lang w:val="en-GB" w:eastAsia="zh-CN"/>
        </w:rPr>
      </w:pPr>
      <w:r>
        <w:rPr>
          <w:lang w:val="en-GB"/>
        </w:rPr>
        <w:t>As</w:t>
      </w:r>
      <w:r w:rsidR="004B44E1">
        <w:rPr>
          <w:lang w:val="en-GB"/>
        </w:rPr>
        <w:t xml:space="preserve"> </w:t>
      </w:r>
      <w:r w:rsidR="00723B08">
        <w:rPr>
          <w:lang w:val="en-GB"/>
        </w:rPr>
        <w:t>agreed during RAN2 #122 meeting</w:t>
      </w:r>
      <w:r>
        <w:rPr>
          <w:lang w:val="en-GB"/>
        </w:rPr>
        <w:t xml:space="preserve">, </w:t>
      </w:r>
      <w:r w:rsidR="00723B08">
        <w:rPr>
          <w:lang w:val="en-GB"/>
        </w:rPr>
        <w:t xml:space="preserve">the UE may use the SIB4 assistance information to identify the presence of such mobile IAB-cell(s), if broadcasted. </w:t>
      </w:r>
    </w:p>
    <w:p w14:paraId="6D6F8F38" w14:textId="77777777" w:rsidR="005E7E59" w:rsidRDefault="00B42EAE" w:rsidP="005E7E59">
      <w:pPr>
        <w:rPr>
          <w:lang w:val="en-GB" w:eastAsia="zh-CN"/>
        </w:rPr>
      </w:pPr>
      <w:r>
        <w:rPr>
          <w:lang w:val="en-GB" w:eastAsia="zh-CN"/>
        </w:rPr>
        <w:t>A similar concept was adopted in HSDN</w:t>
      </w:r>
      <w:r w:rsidR="00D305C8">
        <w:rPr>
          <w:lang w:val="en-GB" w:eastAsia="zh-CN"/>
        </w:rPr>
        <w:t>. In</w:t>
      </w:r>
      <w:r w:rsidR="002C02C3">
        <w:rPr>
          <w:lang w:val="en-GB" w:eastAsia="zh-CN"/>
        </w:rPr>
        <w:t xml:space="preserve"> HSDN prioritisation mechanism, UE in high mobility state prioritises HSDN cells. </w:t>
      </w:r>
      <w:r w:rsidR="0031308C">
        <w:rPr>
          <w:lang w:val="en-GB" w:eastAsia="zh-CN"/>
        </w:rPr>
        <w:t>For inter-frequency scenario,</w:t>
      </w:r>
      <w:r w:rsidR="002C02C3">
        <w:rPr>
          <w:lang w:val="en-GB" w:eastAsia="zh-CN"/>
        </w:rPr>
        <w:t xml:space="preserve"> HSDN indication is provided in the HSDN cells</w:t>
      </w:r>
      <w:r w:rsidR="00E96246">
        <w:rPr>
          <w:lang w:val="en-GB" w:eastAsia="zh-CN"/>
        </w:rPr>
        <w:t xml:space="preserve">, </w:t>
      </w:r>
      <w:r w:rsidR="002C02C3">
        <w:rPr>
          <w:lang w:val="en-GB" w:eastAsia="zh-CN"/>
        </w:rPr>
        <w:t>and</w:t>
      </w:r>
      <w:r w:rsidR="00250D8A">
        <w:rPr>
          <w:lang w:val="en-GB" w:eastAsia="zh-CN"/>
        </w:rPr>
        <w:t xml:space="preserve"> </w:t>
      </w:r>
      <w:r w:rsidR="002C02C3">
        <w:rPr>
          <w:lang w:val="en-GB" w:eastAsia="zh-CN"/>
        </w:rPr>
        <w:t xml:space="preserve">frequency+PCI range </w:t>
      </w:r>
      <w:r w:rsidR="009D36E5">
        <w:rPr>
          <w:lang w:val="en-GB" w:eastAsia="zh-CN"/>
        </w:rPr>
        <w:t xml:space="preserve">is broadcasted </w:t>
      </w:r>
      <w:r w:rsidR="002C02C3">
        <w:rPr>
          <w:lang w:val="en-GB" w:eastAsia="zh-CN"/>
        </w:rPr>
        <w:t>in SIB4 for inter-frequency cells (</w:t>
      </w:r>
      <w:r w:rsidR="002C02C3" w:rsidRPr="00B268A9">
        <w:rPr>
          <w:i/>
          <w:iCs/>
          <w:lang w:val="en-GB" w:eastAsia="zh-CN"/>
        </w:rPr>
        <w:t>interFreqNeighHSDN-CellList-r17</w:t>
      </w:r>
      <w:r w:rsidR="002C02C3">
        <w:rPr>
          <w:lang w:val="en-GB" w:eastAsia="zh-CN"/>
        </w:rPr>
        <w:t>).  The UE uses this list to consider the HSDN “cell” as high priority when in high mobility state.</w:t>
      </w:r>
      <w:r w:rsidR="005E7E59" w:rsidRPr="005E7E59">
        <w:rPr>
          <w:lang w:val="en-GB" w:eastAsia="zh-CN"/>
        </w:rPr>
        <w:t xml:space="preserve"> </w:t>
      </w:r>
    </w:p>
    <w:p w14:paraId="1DBF0C08" w14:textId="35EB86AD" w:rsidR="00D02AF5" w:rsidRDefault="00D02AF5" w:rsidP="00D02AF5">
      <w:pPr>
        <w:pStyle w:val="Obs-prop"/>
        <w:rPr>
          <w:lang w:eastAsia="zh-CN"/>
        </w:rPr>
      </w:pPr>
      <w:r>
        <w:rPr>
          <w:lang w:eastAsia="zh-CN"/>
        </w:rPr>
        <w:lastRenderedPageBreak/>
        <w:t xml:space="preserve">Observation </w:t>
      </w:r>
      <w:r w:rsidR="002D24D5">
        <w:rPr>
          <w:lang w:eastAsia="zh-CN"/>
        </w:rPr>
        <w:t>4</w:t>
      </w:r>
      <w:r w:rsidR="002D24D5">
        <w:rPr>
          <w:lang w:eastAsia="zh-CN"/>
        </w:rPr>
        <w:t xml:space="preserve">: </w:t>
      </w:r>
      <w:r>
        <w:rPr>
          <w:lang w:eastAsia="zh-CN"/>
        </w:rPr>
        <w:t>HSDN prioritisation concept can be adapted to mIAB to help a physically onboard UE to prioritise and reselect an mIAB cell.</w:t>
      </w:r>
    </w:p>
    <w:p w14:paraId="5A6430CE" w14:textId="0A914D1D" w:rsidR="00D537CA" w:rsidRDefault="005E7E59" w:rsidP="005E7E59">
      <w:pPr>
        <w:rPr>
          <w:lang w:val="en-GB" w:eastAsia="zh-CN"/>
        </w:rPr>
      </w:pPr>
      <w:r>
        <w:rPr>
          <w:lang w:val="en-GB" w:eastAsia="zh-CN"/>
        </w:rPr>
        <w:t>This concept can be adapted to prioritise an mIAB frequency and</w:t>
      </w:r>
      <w:r w:rsidR="008568E3">
        <w:rPr>
          <w:lang w:val="en-GB" w:eastAsia="zh-CN"/>
        </w:rPr>
        <w:t xml:space="preserve"> even a mIAB</w:t>
      </w:r>
      <w:r>
        <w:rPr>
          <w:lang w:val="en-GB" w:eastAsia="zh-CN"/>
        </w:rPr>
        <w:t xml:space="preserve"> cell. A physically onboard UE that has not camped on an mIAB cell will be in high mobility state as it reselects neighbouring cells when the vehicle moves. </w:t>
      </w:r>
      <w:r w:rsidR="00D537CA">
        <w:rPr>
          <w:lang w:val="en-GB" w:eastAsia="zh-CN"/>
        </w:rPr>
        <w:t>There are two approaches for the UE to identify an mIAB cell during inter-frequency cell (re)selection.</w:t>
      </w:r>
    </w:p>
    <w:p w14:paraId="27EF2A38" w14:textId="185845B4" w:rsidR="00D537CA" w:rsidRPr="00BF71E9" w:rsidRDefault="00D537CA" w:rsidP="005E7E59">
      <w:pPr>
        <w:rPr>
          <w:i/>
          <w:iCs/>
          <w:lang w:val="en-GB" w:eastAsia="zh-CN"/>
        </w:rPr>
      </w:pPr>
      <w:r w:rsidRPr="002565A7">
        <w:rPr>
          <w:b/>
          <w:bCs/>
          <w:i/>
          <w:iCs/>
          <w:lang w:val="en-GB" w:eastAsia="zh-CN"/>
        </w:rPr>
        <w:t>Alternative 1</w:t>
      </w:r>
      <w:r w:rsidRPr="00BF71E9">
        <w:rPr>
          <w:i/>
          <w:iCs/>
          <w:lang w:val="en-GB" w:eastAsia="zh-CN"/>
        </w:rPr>
        <w:t xml:space="preserve">: SIB4 only includes </w:t>
      </w:r>
      <w:r w:rsidR="001A2C26" w:rsidRPr="00BF71E9">
        <w:rPr>
          <w:i/>
          <w:iCs/>
          <w:lang w:val="en-GB" w:eastAsia="zh-CN"/>
        </w:rPr>
        <w:t>a list of frequenc</w:t>
      </w:r>
      <w:r w:rsidR="00BF71E9">
        <w:rPr>
          <w:i/>
          <w:iCs/>
          <w:lang w:val="en-GB" w:eastAsia="zh-CN"/>
        </w:rPr>
        <w:t>y</w:t>
      </w:r>
      <w:r w:rsidR="001A2C26" w:rsidRPr="00BF71E9">
        <w:rPr>
          <w:i/>
          <w:iCs/>
          <w:lang w:val="en-GB" w:eastAsia="zh-CN"/>
        </w:rPr>
        <w:t xml:space="preserve"> </w:t>
      </w:r>
      <w:r w:rsidR="00BF71E9" w:rsidRPr="00BF71E9">
        <w:rPr>
          <w:i/>
          <w:iCs/>
          <w:lang w:val="en-GB" w:eastAsia="zh-CN"/>
        </w:rPr>
        <w:t>where</w:t>
      </w:r>
      <w:r w:rsidR="001A2C26" w:rsidRPr="00BF71E9">
        <w:rPr>
          <w:i/>
          <w:iCs/>
          <w:lang w:val="en-GB" w:eastAsia="zh-CN"/>
        </w:rPr>
        <w:t xml:space="preserve"> mIAB cell</w:t>
      </w:r>
      <w:r w:rsidR="00BF71E9" w:rsidRPr="00BF71E9">
        <w:rPr>
          <w:i/>
          <w:iCs/>
          <w:lang w:val="en-GB" w:eastAsia="zh-CN"/>
        </w:rPr>
        <w:t xml:space="preserve"> exists.</w:t>
      </w:r>
    </w:p>
    <w:p w14:paraId="4F7D3C2F" w14:textId="30745229" w:rsidR="005E7E59" w:rsidRDefault="005E7E59" w:rsidP="005E7E59">
      <w:pPr>
        <w:rPr>
          <w:lang w:val="en-GB" w:eastAsia="zh-CN"/>
        </w:rPr>
      </w:pPr>
      <w:r>
        <w:rPr>
          <w:lang w:val="en-GB" w:eastAsia="zh-CN"/>
        </w:rPr>
        <w:t>If the UE in medium/high mobility state</w:t>
      </w:r>
      <w:r w:rsidR="00D54E1F">
        <w:rPr>
          <w:lang w:val="en-GB" w:eastAsia="zh-CN"/>
        </w:rPr>
        <w:t xml:space="preserve"> reads the presence of</w:t>
      </w:r>
      <w:r w:rsidR="003D4975">
        <w:rPr>
          <w:lang w:val="en-GB" w:eastAsia="zh-CN"/>
        </w:rPr>
        <w:t xml:space="preserve"> frequency list in SIB4, it may consider those frequencies as highest priority</w:t>
      </w:r>
      <w:r w:rsidR="00963314">
        <w:rPr>
          <w:lang w:val="en-GB" w:eastAsia="zh-CN"/>
        </w:rPr>
        <w:t xml:space="preserve"> during inter-frequency cell (re)selection.</w:t>
      </w:r>
      <w:r>
        <w:rPr>
          <w:lang w:val="en-GB" w:eastAsia="zh-CN"/>
        </w:rPr>
        <w:t xml:space="preserve"> </w:t>
      </w:r>
      <w:r w:rsidR="00963314">
        <w:rPr>
          <w:lang w:val="en-GB" w:eastAsia="zh-CN"/>
        </w:rPr>
        <w:t>After camping on such frequency, t</w:t>
      </w:r>
      <w:r>
        <w:rPr>
          <w:lang w:val="en-GB" w:eastAsia="zh-CN"/>
        </w:rPr>
        <w:t xml:space="preserve">he UE </w:t>
      </w:r>
      <w:r w:rsidR="00B169BD">
        <w:rPr>
          <w:lang w:val="en-GB" w:eastAsia="zh-CN"/>
        </w:rPr>
        <w:t>may</w:t>
      </w:r>
      <w:r>
        <w:rPr>
          <w:lang w:val="en-GB" w:eastAsia="zh-CN"/>
        </w:rPr>
        <w:t xml:space="preserve"> reselect </w:t>
      </w:r>
      <w:r w:rsidR="00B169BD">
        <w:rPr>
          <w:lang w:val="en-GB" w:eastAsia="zh-CN"/>
        </w:rPr>
        <w:t xml:space="preserve">the mIAB cell </w:t>
      </w:r>
      <w:r>
        <w:rPr>
          <w:lang w:val="en-GB" w:eastAsia="zh-CN"/>
        </w:rPr>
        <w:t>while it is still physically onboard</w:t>
      </w:r>
      <w:r w:rsidR="00775308">
        <w:rPr>
          <w:lang w:val="en-GB" w:eastAsia="zh-CN"/>
        </w:rPr>
        <w:t xml:space="preserve"> </w:t>
      </w:r>
      <w:r w:rsidR="0012324D">
        <w:rPr>
          <w:lang w:val="en-GB" w:eastAsia="zh-CN"/>
        </w:rPr>
        <w:t>based on the cell ranking</w:t>
      </w:r>
      <w:r w:rsidR="00775308">
        <w:rPr>
          <w:lang w:val="en-GB" w:eastAsia="zh-CN"/>
        </w:rPr>
        <w:t>,</w:t>
      </w:r>
      <w:r w:rsidR="00B169BD">
        <w:rPr>
          <w:lang w:val="en-GB" w:eastAsia="zh-CN"/>
        </w:rPr>
        <w:t xml:space="preserve"> as the mIAB cell is most likely to be the cell with highest signaling strength</w:t>
      </w:r>
      <w:r>
        <w:rPr>
          <w:lang w:val="en-GB" w:eastAsia="zh-CN"/>
        </w:rPr>
        <w:t>.</w:t>
      </w:r>
      <w:r w:rsidR="00F856DA">
        <w:rPr>
          <w:lang w:val="en-GB" w:eastAsia="zh-CN"/>
        </w:rPr>
        <w:t xml:space="preserve"> However, the UEs in medium/high mobility state </w:t>
      </w:r>
      <w:r w:rsidR="00751DBE">
        <w:rPr>
          <w:lang w:val="en-GB" w:eastAsia="zh-CN"/>
        </w:rPr>
        <w:t xml:space="preserve">on board a vehicle </w:t>
      </w:r>
      <w:r w:rsidR="00F856DA">
        <w:rPr>
          <w:lang w:val="en-GB" w:eastAsia="zh-CN"/>
        </w:rPr>
        <w:t xml:space="preserve">that </w:t>
      </w:r>
      <w:r w:rsidR="009C2F50">
        <w:rPr>
          <w:lang w:val="en-GB" w:eastAsia="zh-CN"/>
        </w:rPr>
        <w:t xml:space="preserve">does not </w:t>
      </w:r>
      <w:r w:rsidR="00751DBE">
        <w:rPr>
          <w:lang w:val="en-GB" w:eastAsia="zh-CN"/>
        </w:rPr>
        <w:t xml:space="preserve">have a </w:t>
      </w:r>
      <w:r w:rsidR="009C2F50">
        <w:rPr>
          <w:lang w:val="en-GB" w:eastAsia="zh-CN"/>
        </w:rPr>
        <w:t>mobile IAB may also prioritize</w:t>
      </w:r>
      <w:r w:rsidR="00124551">
        <w:rPr>
          <w:lang w:val="en-GB" w:eastAsia="zh-CN"/>
        </w:rPr>
        <w:t xml:space="preserve"> </w:t>
      </w:r>
      <w:r w:rsidR="00C716EB">
        <w:rPr>
          <w:lang w:val="en-GB" w:eastAsia="zh-CN"/>
        </w:rPr>
        <w:t>the</w:t>
      </w:r>
      <w:r w:rsidR="00124551">
        <w:rPr>
          <w:lang w:val="en-GB" w:eastAsia="zh-CN"/>
        </w:rPr>
        <w:t xml:space="preserve"> </w:t>
      </w:r>
      <w:proofErr w:type="spellStart"/>
      <w:r w:rsidR="00751DBE">
        <w:rPr>
          <w:lang w:val="en-GB" w:eastAsia="zh-CN"/>
        </w:rPr>
        <w:t>mIAB</w:t>
      </w:r>
      <w:proofErr w:type="spellEnd"/>
      <w:r w:rsidR="00751DBE">
        <w:rPr>
          <w:lang w:val="en-GB" w:eastAsia="zh-CN"/>
        </w:rPr>
        <w:t xml:space="preserve"> </w:t>
      </w:r>
      <w:r w:rsidR="00124551">
        <w:rPr>
          <w:lang w:val="en-GB" w:eastAsia="zh-CN"/>
        </w:rPr>
        <w:t>frequency</w:t>
      </w:r>
      <w:r w:rsidR="003E43BE">
        <w:rPr>
          <w:lang w:val="en-GB" w:eastAsia="zh-CN"/>
        </w:rPr>
        <w:t xml:space="preserve">, which may lead to </w:t>
      </w:r>
      <w:r w:rsidR="00751DBE">
        <w:rPr>
          <w:lang w:val="en-GB" w:eastAsia="zh-CN"/>
        </w:rPr>
        <w:t xml:space="preserve">an </w:t>
      </w:r>
      <w:r w:rsidR="003E43BE">
        <w:rPr>
          <w:lang w:val="en-GB" w:eastAsia="zh-CN"/>
        </w:rPr>
        <w:t xml:space="preserve">overload </w:t>
      </w:r>
      <w:r w:rsidR="00751DBE">
        <w:rPr>
          <w:lang w:val="en-GB" w:eastAsia="zh-CN"/>
        </w:rPr>
        <w:t>of that</w:t>
      </w:r>
      <w:r w:rsidR="003E43BE">
        <w:rPr>
          <w:lang w:val="en-GB" w:eastAsia="zh-CN"/>
        </w:rPr>
        <w:t xml:space="preserve"> frequency</w:t>
      </w:r>
      <w:r w:rsidR="00751DBE">
        <w:rPr>
          <w:lang w:val="en-GB" w:eastAsia="zh-CN"/>
        </w:rPr>
        <w:t xml:space="preserve"> or repeated reselection between mIAB frequency and next priority frequency</w:t>
      </w:r>
      <w:r w:rsidR="00025A21">
        <w:rPr>
          <w:lang w:val="en-GB" w:eastAsia="zh-CN"/>
        </w:rPr>
        <w:t xml:space="preserve">, </w:t>
      </w:r>
      <w:r w:rsidR="00025A21" w:rsidRPr="00342712">
        <w:rPr>
          <w:lang w:val="en-GB" w:eastAsia="zh-CN"/>
        </w:rPr>
        <w:t>since the onboard vehicle doesn’t have a mobile IAB-cell onboard. Furthermore</w:t>
      </w:r>
      <w:r w:rsidR="00731339" w:rsidRPr="00342712">
        <w:rPr>
          <w:lang w:val="en-GB" w:eastAsia="zh-CN"/>
        </w:rPr>
        <w:t xml:space="preserve">, </w:t>
      </w:r>
      <w:r w:rsidR="00025A21" w:rsidRPr="00342712">
        <w:rPr>
          <w:lang w:val="en-GB" w:eastAsia="zh-CN"/>
        </w:rPr>
        <w:t xml:space="preserve">the UE also needs to perform </w:t>
      </w:r>
      <w:r w:rsidR="00751DBE" w:rsidRPr="00342712">
        <w:rPr>
          <w:lang w:val="en-GB" w:eastAsia="zh-CN"/>
        </w:rPr>
        <w:t>SIB1 reading when the highest ranked cell</w:t>
      </w:r>
      <w:r w:rsidR="00731339" w:rsidRPr="00342712">
        <w:rPr>
          <w:lang w:val="en-GB" w:eastAsia="zh-CN"/>
        </w:rPr>
        <w:t xml:space="preserve"> in the prioritized frequency</w:t>
      </w:r>
      <w:r w:rsidR="00751DBE" w:rsidRPr="00342712">
        <w:rPr>
          <w:lang w:val="en-GB" w:eastAsia="zh-CN"/>
        </w:rPr>
        <w:t xml:space="preserve"> does not </w:t>
      </w:r>
      <w:proofErr w:type="spellStart"/>
      <w:r w:rsidR="00751DBE" w:rsidRPr="00342712">
        <w:rPr>
          <w:lang w:val="en-GB" w:eastAsia="zh-CN"/>
        </w:rPr>
        <w:t>broa</w:t>
      </w:r>
      <w:proofErr w:type="spellEnd"/>
      <w:r w:rsidR="00E54B92" w:rsidRPr="00342712">
        <w:rPr>
          <w:lang w:val="en-GB" w:eastAsia="zh-CN"/>
        </w:rPr>
        <w:t xml:space="preserve"> </w:t>
      </w:r>
      <w:proofErr w:type="spellStart"/>
      <w:r w:rsidR="00751DBE" w:rsidRPr="00342712">
        <w:rPr>
          <w:lang w:val="en-GB" w:eastAsia="zh-CN"/>
        </w:rPr>
        <w:t>dcast</w:t>
      </w:r>
      <w:proofErr w:type="spellEnd"/>
      <w:r w:rsidR="00751DBE" w:rsidRPr="00342712">
        <w:rPr>
          <w:lang w:val="en-GB" w:eastAsia="zh-CN"/>
        </w:rPr>
        <w:t xml:space="preserve"> </w:t>
      </w:r>
      <w:proofErr w:type="spellStart"/>
      <w:r w:rsidR="00751DBE" w:rsidRPr="00342712">
        <w:rPr>
          <w:lang w:val="en-GB" w:eastAsia="zh-CN"/>
        </w:rPr>
        <w:t>mIAB</w:t>
      </w:r>
      <w:proofErr w:type="spellEnd"/>
      <w:r w:rsidR="00751DBE" w:rsidRPr="00342712">
        <w:rPr>
          <w:lang w:val="en-GB" w:eastAsia="zh-CN"/>
        </w:rPr>
        <w:t xml:space="preserve"> in SIB</w:t>
      </w:r>
      <w:r w:rsidR="00731339" w:rsidRPr="00342712">
        <w:rPr>
          <w:lang w:val="en-GB" w:eastAsia="zh-CN"/>
        </w:rPr>
        <w:t>.</w:t>
      </w:r>
    </w:p>
    <w:p w14:paraId="7C699079" w14:textId="303DF192" w:rsidR="00BF71E9" w:rsidRPr="002565A7" w:rsidRDefault="00BF71E9" w:rsidP="005E7E59">
      <w:pPr>
        <w:rPr>
          <w:i/>
          <w:iCs/>
          <w:lang w:val="en-GB" w:eastAsia="zh-CN"/>
        </w:rPr>
      </w:pPr>
      <w:r w:rsidRPr="002565A7">
        <w:rPr>
          <w:b/>
          <w:bCs/>
          <w:i/>
          <w:iCs/>
          <w:lang w:val="en-GB" w:eastAsia="zh-CN"/>
        </w:rPr>
        <w:t>Alternative 2</w:t>
      </w:r>
      <w:r w:rsidRPr="002565A7">
        <w:rPr>
          <w:i/>
          <w:iCs/>
          <w:lang w:val="en-GB" w:eastAsia="zh-CN"/>
        </w:rPr>
        <w:t>: SIB4 includes a list of frequency and PCI range of mIAB cell</w:t>
      </w:r>
    </w:p>
    <w:p w14:paraId="2DBF059D" w14:textId="02D3C1CC" w:rsidR="00B70FB6" w:rsidRPr="002D24D5" w:rsidRDefault="00B70FB6" w:rsidP="005E7E59">
      <w:pPr>
        <w:rPr>
          <w:lang w:val="en-GB" w:eastAsia="zh-CN"/>
        </w:rPr>
      </w:pPr>
      <w:r>
        <w:rPr>
          <w:lang w:val="en-GB" w:eastAsia="zh-CN"/>
        </w:rPr>
        <w:t xml:space="preserve">Alternatively, </w:t>
      </w:r>
      <w:r w:rsidR="00DD6669">
        <w:rPr>
          <w:lang w:val="en-GB" w:eastAsia="zh-CN"/>
        </w:rPr>
        <w:t xml:space="preserve">for each frequency, </w:t>
      </w:r>
      <w:r w:rsidR="00F703E7">
        <w:rPr>
          <w:lang w:val="en-GB" w:eastAsia="zh-CN"/>
        </w:rPr>
        <w:t>the PCI range of the mIAB cell can also be included in the broadcast information of SIB</w:t>
      </w:r>
      <w:r w:rsidR="0012324D">
        <w:rPr>
          <w:lang w:val="en-GB" w:eastAsia="zh-CN"/>
        </w:rPr>
        <w:t xml:space="preserve">4. This can further reduce </w:t>
      </w:r>
      <w:r w:rsidR="00A21D4F">
        <w:rPr>
          <w:lang w:val="en-GB" w:eastAsia="zh-CN"/>
        </w:rPr>
        <w:t xml:space="preserve">UE’s </w:t>
      </w:r>
      <w:r w:rsidR="00DD6669">
        <w:rPr>
          <w:lang w:val="en-GB" w:eastAsia="zh-CN"/>
        </w:rPr>
        <w:t>measurement effort</w:t>
      </w:r>
      <w:r w:rsidR="00A21D4F">
        <w:rPr>
          <w:lang w:val="en-GB" w:eastAsia="zh-CN"/>
        </w:rPr>
        <w:t xml:space="preserve"> by reducing </w:t>
      </w:r>
      <w:r w:rsidR="00ED1A70">
        <w:rPr>
          <w:lang w:val="en-GB" w:eastAsia="zh-CN"/>
        </w:rPr>
        <w:t>the number of cells (non-mIAB cells) that a UE needs to measure.</w:t>
      </w:r>
      <w:r w:rsidR="008863F6">
        <w:rPr>
          <w:lang w:val="en-GB" w:eastAsia="zh-CN"/>
        </w:rPr>
        <w:t xml:space="preserve"> The UE only needs to measure and identify the best cell among PCI range</w:t>
      </w:r>
      <w:r w:rsidR="00286290">
        <w:rPr>
          <w:lang w:val="en-GB" w:eastAsia="zh-CN"/>
        </w:rPr>
        <w:t xml:space="preserve">.  It can also prevent UEs </w:t>
      </w:r>
      <w:r w:rsidR="00286290" w:rsidRPr="002D24D5">
        <w:rPr>
          <w:lang w:val="en-GB" w:eastAsia="zh-CN"/>
        </w:rPr>
        <w:t xml:space="preserve">that are </w:t>
      </w:r>
      <w:r w:rsidR="00A23343" w:rsidRPr="002D24D5">
        <w:rPr>
          <w:lang w:val="en-GB" w:eastAsia="zh-CN"/>
        </w:rPr>
        <w:t>in medium/high mobility state</w:t>
      </w:r>
      <w:r w:rsidR="00CC1759" w:rsidRPr="002D24D5">
        <w:rPr>
          <w:lang w:val="en-GB" w:eastAsia="zh-CN"/>
        </w:rPr>
        <w:t xml:space="preserve"> and </w:t>
      </w:r>
      <w:r w:rsidR="00286290" w:rsidRPr="002D24D5">
        <w:rPr>
          <w:lang w:val="en-GB" w:eastAsia="zh-CN"/>
        </w:rPr>
        <w:t xml:space="preserve">onboard vehicles that does not </w:t>
      </w:r>
      <w:r w:rsidR="00CC1759" w:rsidRPr="002D24D5">
        <w:rPr>
          <w:lang w:val="en-GB" w:eastAsia="zh-CN"/>
        </w:rPr>
        <w:t>have</w:t>
      </w:r>
      <w:r w:rsidR="00286290" w:rsidRPr="002D24D5">
        <w:rPr>
          <w:lang w:val="en-GB" w:eastAsia="zh-CN"/>
        </w:rPr>
        <w:t xml:space="preserve"> mIAB</w:t>
      </w:r>
      <w:r w:rsidR="008533BD" w:rsidRPr="002D24D5">
        <w:rPr>
          <w:lang w:val="en-GB" w:eastAsia="zh-CN"/>
        </w:rPr>
        <w:t xml:space="preserve"> </w:t>
      </w:r>
      <w:r w:rsidR="00286290" w:rsidRPr="002D24D5">
        <w:rPr>
          <w:lang w:val="en-GB" w:eastAsia="zh-CN"/>
        </w:rPr>
        <w:t>from unnecessarily prioritising the mIAB frequency</w:t>
      </w:r>
      <w:r w:rsidR="00CC1759" w:rsidRPr="002D24D5">
        <w:rPr>
          <w:lang w:val="en-GB" w:eastAsia="zh-CN"/>
        </w:rPr>
        <w:t xml:space="preserve"> and reading SIB1 of the highest ranked cell on mIAB frequency</w:t>
      </w:r>
      <w:r w:rsidR="00286290" w:rsidRPr="002D24D5">
        <w:rPr>
          <w:lang w:val="en-GB" w:eastAsia="zh-CN"/>
        </w:rPr>
        <w:t>.</w:t>
      </w:r>
    </w:p>
    <w:p w14:paraId="507FFD9B" w14:textId="7980C06A" w:rsidR="00B2342F" w:rsidRPr="002D24D5" w:rsidRDefault="00B2342F" w:rsidP="00B2342F">
      <w:pPr>
        <w:pStyle w:val="Obs-prop"/>
        <w:rPr>
          <w:lang w:eastAsia="zh-CN"/>
        </w:rPr>
      </w:pPr>
      <w:r w:rsidRPr="002D24D5">
        <w:rPr>
          <w:lang w:eastAsia="zh-CN"/>
        </w:rPr>
        <w:t xml:space="preserve">Observation </w:t>
      </w:r>
      <w:r w:rsidR="002D24D5">
        <w:rPr>
          <w:lang w:eastAsia="zh-CN"/>
        </w:rPr>
        <w:t>5</w:t>
      </w:r>
      <w:r w:rsidRPr="002D24D5">
        <w:rPr>
          <w:lang w:eastAsia="zh-CN"/>
        </w:rPr>
        <w:t xml:space="preserve">: </w:t>
      </w:r>
      <w:r w:rsidRPr="002D24D5">
        <w:t xml:space="preserve">Mobility state </w:t>
      </w:r>
      <w:r w:rsidRPr="008D678D">
        <w:t>of a UE along with the mIAB frequency and PCI can be used to identify whether it is physically onboard the vehicle that has an mIAB cell and that the UE should prioritise a mobile IAB-cell.</w:t>
      </w:r>
    </w:p>
    <w:p w14:paraId="6D911EC8" w14:textId="5B629453" w:rsidR="00CC1759" w:rsidRDefault="00CC1759" w:rsidP="008D678D">
      <w:pPr>
        <w:pStyle w:val="Obs-prop"/>
        <w:rPr>
          <w:lang w:eastAsia="zh-CN"/>
        </w:rPr>
      </w:pPr>
      <w:r w:rsidRPr="002D24D5">
        <w:rPr>
          <w:lang w:eastAsia="zh-CN"/>
        </w:rPr>
        <w:t xml:space="preserve">Observation </w:t>
      </w:r>
      <w:r w:rsidR="002D24D5">
        <w:rPr>
          <w:lang w:eastAsia="zh-CN"/>
        </w:rPr>
        <w:t>6</w:t>
      </w:r>
      <w:r w:rsidRPr="002D24D5">
        <w:rPr>
          <w:lang w:eastAsia="zh-CN"/>
        </w:rPr>
        <w:t>: Not including the mIAB PCI range for inter-frequency carriers in SIB4 can lead to an overload o</w:t>
      </w:r>
      <w:r w:rsidR="00316BE8" w:rsidRPr="002D24D5">
        <w:rPr>
          <w:lang w:eastAsia="zh-CN"/>
        </w:rPr>
        <w:t>n</w:t>
      </w:r>
      <w:r w:rsidRPr="002D24D5">
        <w:rPr>
          <w:lang w:eastAsia="zh-CN"/>
        </w:rPr>
        <w:t xml:space="preserve"> mIAB </w:t>
      </w:r>
      <w:r w:rsidR="00316BE8" w:rsidRPr="002D24D5">
        <w:rPr>
          <w:lang w:eastAsia="zh-CN"/>
        </w:rPr>
        <w:t>frequency</w:t>
      </w:r>
      <w:r w:rsidRPr="002D24D5">
        <w:rPr>
          <w:lang w:eastAsia="zh-CN"/>
        </w:rPr>
        <w:t xml:space="preserve"> or battery consumption for UEs that are in high mobility state on board vehicles that do </w:t>
      </w:r>
      <w:r w:rsidR="00316BE8" w:rsidRPr="002D24D5">
        <w:rPr>
          <w:lang w:eastAsia="zh-CN"/>
        </w:rPr>
        <w:t xml:space="preserve">not </w:t>
      </w:r>
      <w:r w:rsidRPr="002D24D5">
        <w:rPr>
          <w:lang w:eastAsia="zh-CN"/>
        </w:rPr>
        <w:t>have mIAB cells</w:t>
      </w:r>
      <w:r w:rsidRPr="00B2342F">
        <w:rPr>
          <w:lang w:eastAsia="zh-CN"/>
        </w:rPr>
        <w:t>.</w:t>
      </w:r>
    </w:p>
    <w:p w14:paraId="32393D56" w14:textId="276420A3" w:rsidR="00684319" w:rsidRDefault="00684319" w:rsidP="004F2F90">
      <w:pPr>
        <w:pStyle w:val="Obs-prop"/>
        <w:rPr>
          <w:lang w:eastAsia="zh-CN"/>
        </w:rPr>
      </w:pPr>
      <w:r w:rsidRPr="54BF163B">
        <w:rPr>
          <w:lang w:eastAsia="zh-CN"/>
        </w:rPr>
        <w:t xml:space="preserve">Proposal </w:t>
      </w:r>
      <w:r w:rsidR="002D24D5">
        <w:rPr>
          <w:lang w:eastAsia="zh-CN"/>
        </w:rPr>
        <w:t>1</w:t>
      </w:r>
      <w:r w:rsidR="002D24D5" w:rsidRPr="54BF163B">
        <w:rPr>
          <w:lang w:eastAsia="zh-CN"/>
        </w:rPr>
        <w:t xml:space="preserve">: </w:t>
      </w:r>
      <w:r w:rsidRPr="54BF163B">
        <w:rPr>
          <w:rFonts w:eastAsia="Calibri"/>
        </w:rPr>
        <w:t>A SIB4 assistance information may</w:t>
      </w:r>
      <w:r w:rsidR="00F13FA1" w:rsidRPr="54BF163B">
        <w:rPr>
          <w:rFonts w:eastAsia="Calibri"/>
        </w:rPr>
        <w:t xml:space="preserve"> also</w:t>
      </w:r>
      <w:r w:rsidRPr="54BF163B">
        <w:rPr>
          <w:rFonts w:eastAsia="Calibri"/>
        </w:rPr>
        <w:t xml:space="preserve"> include </w:t>
      </w:r>
      <w:proofErr w:type="spellStart"/>
      <w:r w:rsidRPr="54BF163B">
        <w:rPr>
          <w:rFonts w:eastAsia="Calibri"/>
        </w:rPr>
        <w:t>mIAB</w:t>
      </w:r>
      <w:proofErr w:type="spellEnd"/>
      <w:r w:rsidRPr="54BF163B">
        <w:rPr>
          <w:rFonts w:eastAsia="Calibri"/>
        </w:rPr>
        <w:t xml:space="preserve">-cell PCI range </w:t>
      </w:r>
      <w:r w:rsidR="00CC1759">
        <w:rPr>
          <w:rFonts w:eastAsia="Calibri"/>
        </w:rPr>
        <w:t>for</w:t>
      </w:r>
      <w:r w:rsidR="00CC1759" w:rsidRPr="54BF163B">
        <w:rPr>
          <w:rFonts w:eastAsia="Calibri"/>
        </w:rPr>
        <w:t xml:space="preserve"> </w:t>
      </w:r>
      <w:r w:rsidR="00C72B27" w:rsidRPr="54BF163B">
        <w:rPr>
          <w:rFonts w:eastAsia="Calibri"/>
        </w:rPr>
        <w:t>inter-</w:t>
      </w:r>
      <w:r w:rsidRPr="54BF163B">
        <w:rPr>
          <w:rFonts w:eastAsia="Calibri"/>
        </w:rPr>
        <w:t>frequencies.</w:t>
      </w:r>
    </w:p>
    <w:p w14:paraId="1D4672EC" w14:textId="679455BA" w:rsidR="00EF21D4" w:rsidRPr="002B0432" w:rsidRDefault="00EF21D4" w:rsidP="00EF21D4">
      <w:pPr>
        <w:pStyle w:val="MiniHeading"/>
      </w:pPr>
      <w:r>
        <w:t>Problem 2: Physically onboard UE that is current camping on mIAB cell</w:t>
      </w:r>
    </w:p>
    <w:p w14:paraId="1BBBFC5E" w14:textId="4744DC44" w:rsidR="002C02C3" w:rsidRDefault="002C02C3" w:rsidP="002C02C3">
      <w:pPr>
        <w:rPr>
          <w:lang w:val="en-GB" w:eastAsia="zh-CN"/>
        </w:rPr>
      </w:pPr>
      <w:r>
        <w:rPr>
          <w:lang w:val="en-GB" w:eastAsia="zh-CN"/>
        </w:rPr>
        <w:t xml:space="preserve">Once camped on the mIAB cell, the UE will drop to normal mobility state as there is no further cell crossing while the UE is still physically onboard, irrespective of the vehicle speed. </w:t>
      </w:r>
      <w:r w:rsidR="002F65B6">
        <w:rPr>
          <w:lang w:val="en-GB" w:eastAsia="zh-CN"/>
        </w:rPr>
        <w:t xml:space="preserve">The physically onboard UE that is now camped on mIAB cell can further confirm it is camping on </w:t>
      </w:r>
      <w:r w:rsidR="003A6C98">
        <w:rPr>
          <w:lang w:val="en-GB" w:eastAsia="zh-CN"/>
        </w:rPr>
        <w:t>a mobile IAB-cell by reading SIB1 information that carries mobile-IAB type indication.</w:t>
      </w:r>
      <w:r w:rsidR="000E2791">
        <w:rPr>
          <w:lang w:val="en-GB" w:eastAsia="zh-CN"/>
        </w:rPr>
        <w:t xml:space="preserve"> The UE can keep prioritizing the camped mIAB-cell as highest priority if “mIAB-cell” type indicator is broadcasted in SIB1.</w:t>
      </w:r>
    </w:p>
    <w:p w14:paraId="12EA22B2" w14:textId="37C2E862" w:rsidR="00681A98" w:rsidRDefault="00681A98" w:rsidP="008D678D">
      <w:pPr>
        <w:pStyle w:val="Obs-prop"/>
        <w:rPr>
          <w:lang w:eastAsia="zh-CN"/>
        </w:rPr>
      </w:pPr>
      <w:r>
        <w:rPr>
          <w:lang w:eastAsia="zh-CN"/>
        </w:rPr>
        <w:t xml:space="preserve">Proposal </w:t>
      </w:r>
      <w:r w:rsidR="002D24D5">
        <w:rPr>
          <w:lang w:eastAsia="zh-CN"/>
        </w:rPr>
        <w:t>2</w:t>
      </w:r>
      <w:r>
        <w:rPr>
          <w:lang w:eastAsia="zh-CN"/>
        </w:rPr>
        <w:t>: RAN2 to confirm</w:t>
      </w:r>
      <w:r w:rsidR="001E3193">
        <w:rPr>
          <w:lang w:eastAsia="zh-CN"/>
        </w:rPr>
        <w:t xml:space="preserve"> that </w:t>
      </w:r>
      <w:r w:rsidR="00B47D72" w:rsidRPr="00B47D72">
        <w:rPr>
          <w:lang w:eastAsia="zh-CN"/>
        </w:rPr>
        <w:t>1 bit mobile-IAB cell type indication is introduced</w:t>
      </w:r>
      <w:r w:rsidR="00B47D72">
        <w:rPr>
          <w:lang w:eastAsia="zh-CN"/>
        </w:rPr>
        <w:t xml:space="preserve"> in SIB1</w:t>
      </w:r>
      <w:r w:rsidR="00B47D72" w:rsidRPr="00B47D72">
        <w:rPr>
          <w:lang w:eastAsia="zh-CN"/>
        </w:rPr>
        <w:t xml:space="preserve">, to </w:t>
      </w:r>
      <w:r w:rsidR="009A782D">
        <w:rPr>
          <w:lang w:eastAsia="zh-CN"/>
        </w:rPr>
        <w:t>help UE know it is now camping on a mobile IAB-cell</w:t>
      </w:r>
      <w:r w:rsidR="0053794D">
        <w:rPr>
          <w:lang w:eastAsia="zh-CN"/>
        </w:rPr>
        <w:t xml:space="preserve"> and consider it as highest priority</w:t>
      </w:r>
      <w:r w:rsidR="009A782D">
        <w:rPr>
          <w:lang w:eastAsia="zh-CN"/>
        </w:rPr>
        <w:t xml:space="preserve">. </w:t>
      </w:r>
    </w:p>
    <w:p w14:paraId="6C596C92" w14:textId="4B59BC9C" w:rsidR="0022298E" w:rsidRDefault="00C545E6" w:rsidP="00C545E6">
      <w:pPr>
        <w:pStyle w:val="Obs-prop"/>
        <w:rPr>
          <w:lang w:eastAsia="zh-CN"/>
        </w:rPr>
      </w:pPr>
      <w:r>
        <w:rPr>
          <w:lang w:eastAsia="zh-CN"/>
        </w:rPr>
        <w:t xml:space="preserve">Proposal </w:t>
      </w:r>
      <w:r w:rsidR="002D24D5">
        <w:rPr>
          <w:lang w:eastAsia="zh-CN"/>
        </w:rPr>
        <w:t>3</w:t>
      </w:r>
      <w:r w:rsidR="002D24D5">
        <w:rPr>
          <w:lang w:eastAsia="zh-CN"/>
        </w:rPr>
        <w:t xml:space="preserve">: </w:t>
      </w:r>
      <w:r w:rsidR="00411F1F">
        <w:t>A UE in high/medium mobility state considers the neighbouring mIAB-cell’s frequency (cell if PCI range is included in SIB4) as highest priority if</w:t>
      </w:r>
      <w:r w:rsidR="00411F1F">
        <w:rPr>
          <w:lang w:eastAsia="zh-CN"/>
        </w:rPr>
        <w:t xml:space="preserve"> “mIAB-cell presence” identification is included in SIB4. Such UE performs cell (re)selection towards the highest ranked cell at the prioritized frequency. </w:t>
      </w:r>
      <w:r>
        <w:t xml:space="preserve">A UE in normal mobility state considers the </w:t>
      </w:r>
      <w:r w:rsidR="00207C6A">
        <w:t xml:space="preserve">camped </w:t>
      </w:r>
      <w:r>
        <w:t>mIAB-cell as highest priority if</w:t>
      </w:r>
      <w:r>
        <w:rPr>
          <w:lang w:eastAsia="zh-CN"/>
        </w:rPr>
        <w:t xml:space="preserve"> “mIAB-cell” </w:t>
      </w:r>
      <w:r w:rsidR="00207C6A">
        <w:rPr>
          <w:lang w:eastAsia="zh-CN"/>
        </w:rPr>
        <w:t>type indicator</w:t>
      </w:r>
      <w:r>
        <w:rPr>
          <w:lang w:eastAsia="zh-CN"/>
        </w:rPr>
        <w:t xml:space="preserve"> is included in SIB</w:t>
      </w:r>
      <w:r w:rsidR="00207C6A">
        <w:rPr>
          <w:lang w:eastAsia="zh-CN"/>
        </w:rPr>
        <w:t>1</w:t>
      </w:r>
      <w:r>
        <w:rPr>
          <w:lang w:eastAsia="zh-CN"/>
        </w:rPr>
        <w:t xml:space="preserve">. </w:t>
      </w:r>
    </w:p>
    <w:p w14:paraId="0B61789E" w14:textId="03FB7FED" w:rsidR="0022298E" w:rsidRDefault="0022298E" w:rsidP="0022298E">
      <w:pPr>
        <w:rPr>
          <w:lang w:val="en-GB" w:eastAsia="zh-CN"/>
        </w:rPr>
      </w:pPr>
      <w:r>
        <w:rPr>
          <w:lang w:val="en-GB" w:eastAsia="zh-CN"/>
        </w:rPr>
        <w:t xml:space="preserve">A corresponding text proposal reflecting above </w:t>
      </w:r>
      <w:r w:rsidR="00F46B65">
        <w:rPr>
          <w:lang w:val="en-GB" w:eastAsia="zh-CN"/>
        </w:rPr>
        <w:t xml:space="preserve">IDLE/INACTIVE </w:t>
      </w:r>
      <w:r>
        <w:rPr>
          <w:lang w:val="en-GB" w:eastAsia="zh-CN"/>
        </w:rPr>
        <w:t xml:space="preserve">UE behaviors </w:t>
      </w:r>
      <w:r w:rsidR="00F46B65">
        <w:rPr>
          <w:lang w:val="en-GB" w:eastAsia="zh-CN"/>
        </w:rPr>
        <w:t xml:space="preserve">during cell (re)selection </w:t>
      </w:r>
      <w:r>
        <w:rPr>
          <w:lang w:val="en-GB" w:eastAsia="zh-CN"/>
        </w:rPr>
        <w:t xml:space="preserve">is attached </w:t>
      </w:r>
      <w:r w:rsidR="00A739B8">
        <w:rPr>
          <w:lang w:val="en-GB" w:eastAsia="zh-CN"/>
        </w:rPr>
        <w:t>below:</w:t>
      </w:r>
    </w:p>
    <w:tbl>
      <w:tblPr>
        <w:tblStyle w:val="TableGrid"/>
        <w:tblW w:w="0" w:type="auto"/>
        <w:tblLook w:val="04A0" w:firstRow="1" w:lastRow="0" w:firstColumn="1" w:lastColumn="0" w:noHBand="0" w:noVBand="1"/>
      </w:tblPr>
      <w:tblGrid>
        <w:gridCol w:w="9350"/>
      </w:tblGrid>
      <w:tr w:rsidR="00A739B8" w14:paraId="3C2BEC94" w14:textId="77777777" w:rsidTr="00A739B8">
        <w:tc>
          <w:tcPr>
            <w:tcW w:w="9350" w:type="dxa"/>
          </w:tcPr>
          <w:p w14:paraId="7C1FAE8C" w14:textId="77777777" w:rsidR="00A739B8" w:rsidRPr="00205AE9" w:rsidRDefault="00A739B8" w:rsidP="00A739B8">
            <w:pPr>
              <w:keepNext/>
              <w:keepLines/>
              <w:spacing w:before="120"/>
              <w:outlineLvl w:val="2"/>
              <w:rPr>
                <w:rFonts w:ascii="Arial" w:eastAsia="Times New Roman" w:hAnsi="Arial"/>
                <w:sz w:val="28"/>
                <w:lang w:val="en-GB" w:eastAsia="ja-JP"/>
              </w:rPr>
            </w:pPr>
            <w:bookmarkStart w:id="0" w:name="_Toc29245204"/>
            <w:bookmarkStart w:id="1" w:name="_Toc37298550"/>
            <w:bookmarkStart w:id="2" w:name="_Toc46502312"/>
            <w:bookmarkStart w:id="3" w:name="_Toc52749289"/>
            <w:bookmarkStart w:id="4" w:name="_Toc131448883"/>
            <w:r w:rsidRPr="00205AE9">
              <w:rPr>
                <w:rFonts w:ascii="Arial" w:eastAsia="Times New Roman" w:hAnsi="Arial"/>
                <w:sz w:val="28"/>
                <w:lang w:val="en-GB" w:eastAsia="ja-JP"/>
              </w:rPr>
              <w:lastRenderedPageBreak/>
              <w:t>5.2.4</w:t>
            </w:r>
            <w:r w:rsidRPr="00205AE9">
              <w:rPr>
                <w:rFonts w:ascii="Arial" w:eastAsia="Times New Roman" w:hAnsi="Arial"/>
                <w:sz w:val="28"/>
                <w:lang w:val="en-GB" w:eastAsia="ja-JP"/>
              </w:rPr>
              <w:tab/>
              <w:t>Cell Reselection evaluation process</w:t>
            </w:r>
            <w:bookmarkEnd w:id="0"/>
            <w:bookmarkEnd w:id="1"/>
            <w:bookmarkEnd w:id="2"/>
            <w:bookmarkEnd w:id="3"/>
            <w:bookmarkEnd w:id="4"/>
          </w:p>
          <w:p w14:paraId="66782752" w14:textId="77777777" w:rsidR="00A739B8" w:rsidRPr="00205AE9" w:rsidRDefault="00A739B8" w:rsidP="00A739B8">
            <w:pPr>
              <w:keepNext/>
              <w:keepLines/>
              <w:spacing w:before="120"/>
              <w:outlineLvl w:val="3"/>
              <w:rPr>
                <w:rFonts w:ascii="Arial" w:eastAsia="Times New Roman" w:hAnsi="Arial"/>
                <w:sz w:val="24"/>
                <w:lang w:val="en-GB" w:eastAsia="ja-JP"/>
              </w:rPr>
            </w:pPr>
            <w:bookmarkStart w:id="5" w:name="_Toc29245205"/>
            <w:bookmarkStart w:id="6" w:name="_Toc37298551"/>
            <w:bookmarkStart w:id="7" w:name="_Toc46502313"/>
            <w:bookmarkStart w:id="8" w:name="_Toc52749290"/>
            <w:bookmarkStart w:id="9" w:name="_Toc131448884"/>
            <w:r w:rsidRPr="00205AE9">
              <w:rPr>
                <w:rFonts w:ascii="Arial" w:eastAsia="Times New Roman" w:hAnsi="Arial"/>
                <w:sz w:val="24"/>
                <w:lang w:val="en-GB" w:eastAsia="ja-JP"/>
              </w:rPr>
              <w:t>5.2.4.1</w:t>
            </w:r>
            <w:r w:rsidRPr="00205AE9">
              <w:rPr>
                <w:rFonts w:ascii="Arial" w:eastAsia="Times New Roman" w:hAnsi="Arial"/>
                <w:sz w:val="24"/>
                <w:lang w:val="en-GB" w:eastAsia="ja-JP"/>
              </w:rPr>
              <w:tab/>
              <w:t>Reselection priorities handling</w:t>
            </w:r>
            <w:bookmarkEnd w:id="5"/>
            <w:bookmarkEnd w:id="6"/>
            <w:bookmarkEnd w:id="7"/>
            <w:bookmarkEnd w:id="8"/>
            <w:bookmarkEnd w:id="9"/>
          </w:p>
          <w:p w14:paraId="2A895560" w14:textId="77777777" w:rsidR="00A739B8" w:rsidRPr="00205AE9" w:rsidRDefault="00A739B8" w:rsidP="00A739B8">
            <w:pPr>
              <w:rPr>
                <w:rFonts w:eastAsia="Malgun Gothic"/>
                <w:lang w:val="en-GB" w:eastAsia="ja-JP"/>
              </w:rPr>
            </w:pPr>
            <w:r w:rsidRPr="00205AE9">
              <w:rPr>
                <w:rFonts w:eastAsia="Times New Roman"/>
                <w:lang w:val="en-GB" w:eastAsia="ja-JP"/>
              </w:rPr>
              <w:t xml:space="preserve">Absolute priorities of different NR frequencies or inter-RAT frequencies may be provided to the UE in the system information, in the </w:t>
            </w:r>
            <w:r w:rsidRPr="00205AE9">
              <w:rPr>
                <w:rFonts w:eastAsia="Times New Roman"/>
                <w:i/>
                <w:lang w:val="en-GB" w:eastAsia="ja-JP"/>
              </w:rPr>
              <w:t xml:space="preserve">RRCRelease </w:t>
            </w:r>
            <w:r w:rsidRPr="00205AE9">
              <w:rPr>
                <w:rFonts w:eastAsia="Times New Roman"/>
                <w:lang w:val="en-GB" w:eastAsia="ja-JP"/>
              </w:rPr>
              <w:t xml:space="preserve">message, or by inheriting from another RAT at inter-RAT cell (re)selection. In the case of system information, an NR frequency or inter-RAT frequency may be listed without providing a priority (i.e. the field </w:t>
            </w:r>
            <w:r w:rsidRPr="00205AE9">
              <w:rPr>
                <w:rFonts w:eastAsia="Times New Roman"/>
                <w:i/>
                <w:lang w:val="en-GB" w:eastAsia="ja-JP"/>
              </w:rPr>
              <w:t>cellReselectionPriority</w:t>
            </w:r>
            <w:r w:rsidRPr="00205AE9">
              <w:rPr>
                <w:rFonts w:eastAsia="Times New Roman"/>
                <w:lang w:val="en-GB" w:eastAsia="ja-JP"/>
              </w:rPr>
              <w:t xml:space="preserve"> is absent for that frequency). If </w:t>
            </w:r>
            <w:r w:rsidRPr="00205AE9">
              <w:rPr>
                <w:rFonts w:eastAsia="Malgun Gothic"/>
                <w:lang w:val="en-GB" w:eastAsia="ja-JP"/>
              </w:rPr>
              <w:t xml:space="preserve">any fields with </w:t>
            </w:r>
            <w:r w:rsidRPr="00205AE9">
              <w:rPr>
                <w:rFonts w:eastAsia="Malgun Gothic"/>
                <w:i/>
                <w:lang w:val="en-GB" w:eastAsia="ja-JP"/>
              </w:rPr>
              <w:t>cellReselectionPriority</w:t>
            </w:r>
            <w:r w:rsidRPr="00205AE9">
              <w:rPr>
                <w:rFonts w:eastAsia="Malgun Gothic"/>
                <w:lang w:val="en-GB" w:eastAsia="ja-JP"/>
              </w:rPr>
              <w:t xml:space="preserve"> or </w:t>
            </w:r>
            <w:r w:rsidRPr="00205AE9">
              <w:rPr>
                <w:rFonts w:eastAsia="Malgun Gothic"/>
                <w:i/>
                <w:iCs/>
                <w:lang w:val="en-GB" w:eastAsia="ja-JP"/>
              </w:rPr>
              <w:t>nsag-C</w:t>
            </w:r>
            <w:r w:rsidRPr="00205AE9">
              <w:rPr>
                <w:rFonts w:eastAsia="Malgun Gothic"/>
                <w:i/>
                <w:lang w:val="en-GB" w:eastAsia="ja-JP"/>
              </w:rPr>
              <w:t>ellReselectionPriority</w:t>
            </w:r>
            <w:r w:rsidRPr="00205AE9">
              <w:rPr>
                <w:rFonts w:eastAsia="Times New Roman"/>
                <w:lang w:val="en-GB" w:eastAsia="ja-JP"/>
              </w:rPr>
              <w:t xml:space="preserve"> are provided in dedicated signalling, the UE shall ignore </w:t>
            </w:r>
            <w:r w:rsidRPr="00205AE9">
              <w:rPr>
                <w:rFonts w:eastAsia="Malgun Gothic"/>
                <w:lang w:val="en-GB" w:eastAsia="ja-JP"/>
              </w:rPr>
              <w:t xml:space="preserve">any fields with </w:t>
            </w:r>
            <w:r w:rsidRPr="00205AE9">
              <w:rPr>
                <w:rFonts w:eastAsia="Malgun Gothic"/>
                <w:i/>
                <w:lang w:val="en-GB" w:eastAsia="ja-JP"/>
              </w:rPr>
              <w:t>cellReselectionPriority</w:t>
            </w:r>
            <w:r w:rsidRPr="00205AE9">
              <w:rPr>
                <w:rFonts w:eastAsia="Malgun Gothic"/>
                <w:lang w:val="en-GB" w:eastAsia="ja-JP"/>
              </w:rPr>
              <w:t xml:space="preserve"> and </w:t>
            </w:r>
            <w:r w:rsidRPr="00205AE9">
              <w:rPr>
                <w:rFonts w:eastAsia="Malgun Gothic"/>
                <w:i/>
                <w:iCs/>
                <w:lang w:val="en-GB" w:eastAsia="ja-JP"/>
              </w:rPr>
              <w:t>nsag-C</w:t>
            </w:r>
            <w:r w:rsidRPr="00205AE9">
              <w:rPr>
                <w:rFonts w:eastAsia="Malgun Gothic"/>
                <w:i/>
                <w:lang w:val="en-GB" w:eastAsia="ja-JP"/>
              </w:rPr>
              <w:t>ellReselectionPriority</w:t>
            </w:r>
            <w:r w:rsidRPr="00205AE9">
              <w:rPr>
                <w:rFonts w:eastAsia="Malgun Gothic"/>
                <w:lang w:val="en-GB" w:eastAsia="ja-JP"/>
              </w:rPr>
              <w:t xml:space="preserve"> </w:t>
            </w:r>
            <w:r w:rsidRPr="00205AE9">
              <w:rPr>
                <w:rFonts w:eastAsia="Times New Roman"/>
                <w:lang w:val="en-GB" w:eastAsia="ja-JP"/>
              </w:rPr>
              <w:t>provided in system information.</w:t>
            </w:r>
          </w:p>
          <w:p w14:paraId="719CFC85" w14:textId="77777777" w:rsidR="00A739B8" w:rsidRPr="00205AE9" w:rsidRDefault="00A739B8" w:rsidP="00A739B8">
            <w:pPr>
              <w:rPr>
                <w:rFonts w:eastAsia="Malgun Gothic"/>
                <w:lang w:val="en-GB" w:eastAsia="ja-JP"/>
              </w:rPr>
            </w:pPr>
            <w:r w:rsidRPr="00205AE9">
              <w:rPr>
                <w:rFonts w:eastAsia="Malgun Gothic"/>
                <w:lang w:val="en-GB" w:eastAsia="ja-JP"/>
              </w:rPr>
              <w:t xml:space="preserve">When </w:t>
            </w:r>
            <w:r w:rsidRPr="00205AE9">
              <w:rPr>
                <w:rFonts w:eastAsia="Malgun Gothic"/>
                <w:lang w:val="en-GB" w:eastAsia="zh-CN"/>
              </w:rPr>
              <w:t>UE is in camped normally state, if it</w:t>
            </w:r>
            <w:r w:rsidRPr="00205AE9">
              <w:rPr>
                <w:rFonts w:eastAsia="Malgun Gothic"/>
                <w:lang w:val="en-GB" w:eastAsia="ja-JP"/>
              </w:rPr>
              <w:t xml:space="preserve"> supports </w:t>
            </w:r>
            <w:r w:rsidRPr="00205AE9">
              <w:rPr>
                <w:rFonts w:eastAsia="Times New Roman"/>
                <w:lang w:val="en-GB" w:eastAsia="zh-CN"/>
              </w:rPr>
              <w:t>slice-based cell reselection and has received the network slice</w:t>
            </w:r>
            <w:r w:rsidRPr="00205AE9">
              <w:rPr>
                <w:rFonts w:eastAsia="Times New Roman"/>
                <w:noProof/>
                <w:lang w:val="en-GB" w:eastAsia="zh-CN"/>
              </w:rPr>
              <w:t>(</w:t>
            </w:r>
            <w:r w:rsidRPr="00205AE9">
              <w:rPr>
                <w:rFonts w:eastAsia="Times New Roman"/>
                <w:noProof/>
                <w:lang w:val="en-GB" w:eastAsia="ja-JP"/>
              </w:rPr>
              <w:t>s)</w:t>
            </w:r>
            <w:r w:rsidRPr="00205AE9">
              <w:rPr>
                <w:rFonts w:eastAsia="Times New Roman"/>
                <w:lang w:val="en-GB" w:eastAsia="zh-CN"/>
              </w:rPr>
              <w:t xml:space="preserve"> and NSAG information from NAS to be used for cell reselection, UE shall derive reselection priorities according to clause 5.2.4.11.</w:t>
            </w:r>
          </w:p>
          <w:p w14:paraId="2E906072" w14:textId="77777777" w:rsidR="00A739B8" w:rsidRDefault="00A739B8" w:rsidP="00A739B8">
            <w:pPr>
              <w:rPr>
                <w:lang w:val="en-GB" w:eastAsia="zh-CN"/>
              </w:rPr>
            </w:pPr>
            <w:r w:rsidRPr="00205AE9">
              <w:rPr>
                <w:rFonts w:eastAsia="Times New Roman"/>
                <w:lang w:val="en-GB" w:eastAsia="ja-JP"/>
              </w:rPr>
              <w:t xml:space="preserve">If UE is in </w:t>
            </w:r>
            <w:r w:rsidRPr="00205AE9">
              <w:rPr>
                <w:rFonts w:eastAsia="Times New Roman"/>
                <w:i/>
                <w:lang w:val="en-GB" w:eastAsia="ja-JP"/>
              </w:rPr>
              <w:t>camped on any cell</w:t>
            </w:r>
            <w:r w:rsidRPr="00205AE9">
              <w:rPr>
                <w:rFonts w:eastAsia="Times New Roman"/>
                <w:lang w:val="en-GB" w:eastAsia="ja-JP"/>
              </w:rPr>
              <w:t xml:space="preserve"> state, UE shall only apply the priorities provided by system information from current cell, and the UE preserves priorities provided by dedicated signalling </w:t>
            </w:r>
            <w:r w:rsidRPr="00205AE9">
              <w:rPr>
                <w:lang w:val="en-GB" w:eastAsia="zh-CN"/>
              </w:rPr>
              <w:t xml:space="preserve">and </w:t>
            </w:r>
            <w:r w:rsidRPr="00205AE9">
              <w:rPr>
                <w:rFonts w:eastAsia="Times New Roman"/>
                <w:i/>
                <w:lang w:val="en-GB" w:eastAsia="ja-JP"/>
              </w:rPr>
              <w:t>deprioritisationReq</w:t>
            </w:r>
            <w:r w:rsidRPr="00205AE9">
              <w:rPr>
                <w:rFonts w:eastAsia="Times New Roman"/>
                <w:lang w:val="en-GB" w:eastAsia="ja-JP"/>
              </w:rPr>
              <w:t xml:space="preserve"> </w:t>
            </w:r>
            <w:r w:rsidRPr="00205AE9">
              <w:rPr>
                <w:lang w:val="en-GB" w:eastAsia="zh-CN"/>
              </w:rPr>
              <w:t xml:space="preserve">received in </w:t>
            </w:r>
            <w:r w:rsidRPr="00205AE9">
              <w:rPr>
                <w:rFonts w:eastAsia="Times New Roman"/>
                <w:i/>
                <w:lang w:val="en-GB" w:eastAsia="zh-CN"/>
              </w:rPr>
              <w:t>RRCRelease</w:t>
            </w:r>
            <w:r w:rsidRPr="00205AE9">
              <w:rPr>
                <w:rFonts w:eastAsia="Times New Roman"/>
                <w:lang w:val="en-GB" w:eastAsia="zh-CN"/>
              </w:rPr>
              <w:t xml:space="preserve"> </w:t>
            </w:r>
            <w:r w:rsidRPr="00205AE9">
              <w:rPr>
                <w:rFonts w:eastAsia="Times New Roman"/>
                <w:lang w:val="en-GB" w:eastAsia="ja-JP"/>
              </w:rPr>
              <w:t xml:space="preserve">unless specified otherwise. </w:t>
            </w:r>
            <w:r w:rsidRPr="00205AE9">
              <w:rPr>
                <w:rFonts w:eastAsia="Times New Roman"/>
                <w:lang w:val="en-GB" w:eastAsia="zh-CN"/>
              </w:rPr>
              <w:t>When the UE in camped normally state, has only dedicated priorities other than for the current frequency, the UE shall consider the current frequency to be the lowest priority frequency (i.e. lower than any of the network configured values)</w:t>
            </w:r>
            <w:r w:rsidRPr="00FE508D">
              <w:rPr>
                <w:rFonts w:eastAsia="Times New Roman"/>
                <w:lang w:val="en-GB" w:eastAsia="zh-CN"/>
              </w:rPr>
              <w:t>.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w:t>
            </w:r>
            <w:r w:rsidRPr="00205AE9">
              <w:rPr>
                <w:rFonts w:eastAsia="Times New Roman"/>
                <w:lang w:val="en-GB" w:eastAsia="zh-CN"/>
              </w:rPr>
              <w:t xml:space="preserve"> </w:t>
            </w:r>
            <w:r w:rsidRPr="00205AE9">
              <w:rPr>
                <w:lang w:val="en-GB" w:eastAsia="zh-CN"/>
              </w:rPr>
              <w:t>If the UE is configured to perform both NR sidelink communication and V2X sidelink communication, the UE may consider the frequency providing both NR sidelink communication configuration and V2X sidelink communication configuration</w:t>
            </w:r>
            <w:r w:rsidRPr="00205AE9">
              <w:rPr>
                <w:sz w:val="21"/>
                <w:szCs w:val="22"/>
                <w:lang w:val="en-GB" w:eastAsia="zh-CN"/>
              </w:rPr>
              <w:t xml:space="preserve"> to b</w:t>
            </w:r>
            <w:r w:rsidRPr="00205AE9">
              <w:rPr>
                <w:lang w:val="en-GB"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r>
              <w:rPr>
                <w:lang w:val="en-GB" w:eastAsia="zh-CN"/>
              </w:rPr>
              <w:t>.</w:t>
            </w:r>
          </w:p>
          <w:p w14:paraId="42304C5D" w14:textId="77777777" w:rsidR="003241F6" w:rsidRDefault="003241F6" w:rsidP="003241F6">
            <w:pPr>
              <w:rPr>
                <w:ins w:id="10" w:author="Intel" w:date="2023-08-11T15:12:00Z"/>
                <w:lang w:val="en-GB" w:eastAsia="zh-CN"/>
              </w:rPr>
            </w:pPr>
            <w:ins w:id="11" w:author="Intel" w:date="2023-08-11T15:12:00Z">
              <w:r>
                <w:rPr>
                  <w:lang w:val="en-GB" w:eastAsia="zh-CN"/>
                </w:rPr>
                <w:t xml:space="preserve">When the UE is not in normal-mobility state and discover a mobile IAB-cell as neighbouring cell in SIB4, the UE shall always consider the mobile IAB-cells to be the highest priority (i.e., higher than any other network configured priorities). </w:t>
              </w:r>
            </w:ins>
          </w:p>
          <w:p w14:paraId="24D93751" w14:textId="51EE573D" w:rsidR="00A739B8" w:rsidRDefault="003241F6" w:rsidP="003241F6">
            <w:pPr>
              <w:rPr>
                <w:lang w:val="en-GB"/>
              </w:rPr>
            </w:pPr>
            <w:ins w:id="12" w:author="Intel" w:date="2023-08-11T15:12:00Z">
              <w:r>
                <w:rPr>
                  <w:lang w:val="en-GB" w:eastAsia="zh-CN"/>
                </w:rPr>
                <w:t xml:space="preserve">When the UE is in normal-mobility state that currently camped on a mobile IAB-cell with </w:t>
              </w:r>
              <w:proofErr w:type="spellStart"/>
              <w:r>
                <w:rPr>
                  <w:lang w:val="en-GB" w:eastAsia="zh-CN"/>
                </w:rPr>
                <w:t>mIAB</w:t>
              </w:r>
              <w:proofErr w:type="spellEnd"/>
              <w:r>
                <w:rPr>
                  <w:lang w:val="en-GB" w:eastAsia="zh-CN"/>
                </w:rPr>
                <w:t>-cell type indicator broadcasted in SIB1, the UE shall always consider this mobile IAB-cells to be the highest priority (i.e., higher than any other network configured priorities).</w:t>
              </w:r>
            </w:ins>
          </w:p>
        </w:tc>
      </w:tr>
    </w:tbl>
    <w:p w14:paraId="5E7DAA9E" w14:textId="06D26DFF" w:rsidR="00C545E6" w:rsidRDefault="0022298E" w:rsidP="00C545E6">
      <w:pPr>
        <w:pStyle w:val="Obs-prop"/>
        <w:rPr>
          <w:lang w:eastAsia="zh-CN"/>
        </w:rPr>
      </w:pPr>
      <w:r>
        <w:rPr>
          <w:lang w:eastAsia="zh-CN"/>
        </w:rPr>
        <w:t xml:space="preserve">Proposal </w:t>
      </w:r>
      <w:r w:rsidR="002D24D5">
        <w:rPr>
          <w:lang w:eastAsia="zh-CN"/>
        </w:rPr>
        <w:t>4</w:t>
      </w:r>
      <w:r w:rsidR="002D24D5">
        <w:rPr>
          <w:lang w:eastAsia="zh-CN"/>
        </w:rPr>
        <w:t xml:space="preserve">: </w:t>
      </w:r>
      <w:r w:rsidRPr="002D24D5">
        <w:rPr>
          <w:lang w:eastAsia="zh-CN"/>
        </w:rPr>
        <w:t>RAN2 t</w:t>
      </w:r>
      <w:r w:rsidRPr="008D678D">
        <w:rPr>
          <w:lang w:eastAsia="zh-CN"/>
        </w:rPr>
        <w:t xml:space="preserve">o </w:t>
      </w:r>
      <w:r w:rsidR="00A42485" w:rsidRPr="008D678D">
        <w:rPr>
          <w:lang w:eastAsia="zh-CN"/>
        </w:rPr>
        <w:t>consider</w:t>
      </w:r>
      <w:r w:rsidR="00A42485" w:rsidRPr="002D24D5">
        <w:rPr>
          <w:lang w:eastAsia="zh-CN"/>
        </w:rPr>
        <w:t xml:space="preserve"> </w:t>
      </w:r>
      <w:r w:rsidR="00A739B8" w:rsidRPr="002D24D5">
        <w:rPr>
          <w:lang w:eastAsia="zh-CN"/>
        </w:rPr>
        <w:t>the above</w:t>
      </w:r>
      <w:r w:rsidR="00442066" w:rsidRPr="002D24D5">
        <w:rPr>
          <w:lang w:eastAsia="zh-CN"/>
        </w:rPr>
        <w:t xml:space="preserve"> TP to TS38.304 as stage-2 of UE cell (re)selection mIAB-cell prioritization.</w:t>
      </w:r>
      <w:r w:rsidR="00C545E6">
        <w:rPr>
          <w:lang w:eastAsia="zh-CN"/>
        </w:rPr>
        <w:t xml:space="preserve"> </w:t>
      </w:r>
    </w:p>
    <w:p w14:paraId="2722FAFC" w14:textId="68AF8CD6" w:rsidR="007B22F8" w:rsidRDefault="00A213CB">
      <w:pPr>
        <w:pStyle w:val="Heading2"/>
      </w:pPr>
      <w:r>
        <w:t xml:space="preserve">Priority </w:t>
      </w:r>
      <w:r w:rsidR="00696133">
        <w:t xml:space="preserve">between </w:t>
      </w:r>
      <w:r w:rsidR="00FC23E0">
        <w:t>mIAB cell</w:t>
      </w:r>
      <w:r w:rsidR="00696133">
        <w:t xml:space="preserve"> and other functionality</w:t>
      </w:r>
    </w:p>
    <w:p w14:paraId="68561078" w14:textId="488EF8D5" w:rsidR="00696133" w:rsidRDefault="00696133" w:rsidP="0062066B">
      <w:pPr>
        <w:rPr>
          <w:lang w:val="en-GB"/>
        </w:rPr>
      </w:pPr>
      <w:r>
        <w:rPr>
          <w:lang w:val="en-GB"/>
        </w:rPr>
        <w:t>There are multiple functionalities that may require frequency prioritization during inter-frequency cell (re)selection, for example, MBS, NR sidelink, V2X sidelink and HSDN. In this section, we mainly discuss the frequency prioritization between mIAB’s frequency with other functionality frequencies.</w:t>
      </w:r>
    </w:p>
    <w:p w14:paraId="09E284C1" w14:textId="51D28270" w:rsidR="0062066B" w:rsidRDefault="0062066B" w:rsidP="0062066B">
      <w:pPr>
        <w:rPr>
          <w:lang w:val="en-GB"/>
        </w:rPr>
      </w:pPr>
      <w:r>
        <w:rPr>
          <w:lang w:val="en-GB"/>
        </w:rPr>
        <w:t xml:space="preserve">According to </w:t>
      </w:r>
      <w:bookmarkStart w:id="13" w:name="_Hlk142642366"/>
      <w:r>
        <w:rPr>
          <w:lang w:val="en-GB"/>
        </w:rPr>
        <w:t>T</w:t>
      </w:r>
      <w:r w:rsidR="007E3FCA">
        <w:rPr>
          <w:lang w:val="en-GB"/>
        </w:rPr>
        <w:t>R 22</w:t>
      </w:r>
      <w:r w:rsidR="007E3FCA" w:rsidRPr="002D24D5">
        <w:rPr>
          <w:lang w:val="en-GB"/>
        </w:rPr>
        <w:t>.</w:t>
      </w:r>
      <w:r w:rsidR="007E3FCA" w:rsidRPr="008D678D">
        <w:rPr>
          <w:lang w:val="en-GB"/>
        </w:rPr>
        <w:t xml:space="preserve">839 </w:t>
      </w:r>
      <w:bookmarkEnd w:id="13"/>
      <w:r w:rsidR="007E3FCA" w:rsidRPr="008D678D">
        <w:rPr>
          <w:lang w:val="en-GB"/>
        </w:rPr>
        <w:t>[</w:t>
      </w:r>
      <w:r w:rsidR="00E23F9C" w:rsidRPr="008D678D">
        <w:rPr>
          <w:lang w:val="en-GB"/>
        </w:rPr>
        <w:t>3</w:t>
      </w:r>
      <w:r w:rsidR="007E3FCA" w:rsidRPr="008D678D">
        <w:rPr>
          <w:lang w:val="en-GB"/>
        </w:rPr>
        <w:t>]</w:t>
      </w:r>
      <w:r w:rsidR="00F65190" w:rsidRPr="008D678D">
        <w:rPr>
          <w:lang w:val="en-GB"/>
        </w:rPr>
        <w:t xml:space="preserve"> Section 5.11.3</w:t>
      </w:r>
      <w:r w:rsidR="007E3FCA" w:rsidRPr="008D678D">
        <w:rPr>
          <w:lang w:val="en-GB"/>
        </w:rPr>
        <w:t>,</w:t>
      </w:r>
      <w:r w:rsidR="007E3FCA" w:rsidRPr="002D24D5">
        <w:rPr>
          <w:lang w:val="en-GB"/>
        </w:rPr>
        <w:t xml:space="preserve"> mobile IAB</w:t>
      </w:r>
      <w:r w:rsidR="00CB5268" w:rsidRPr="002D24D5">
        <w:rPr>
          <w:lang w:val="en-GB"/>
        </w:rPr>
        <w:t xml:space="preserve"> can</w:t>
      </w:r>
      <w:r w:rsidR="00CB5268">
        <w:rPr>
          <w:lang w:val="en-GB"/>
        </w:rPr>
        <w:t xml:space="preserve"> also be deployed on a moving train</w:t>
      </w:r>
      <w:r w:rsidR="00F65190">
        <w:rPr>
          <w:lang w:val="en-GB"/>
        </w:rPr>
        <w:t>.</w:t>
      </w:r>
    </w:p>
    <w:tbl>
      <w:tblPr>
        <w:tblStyle w:val="TableGrid"/>
        <w:tblW w:w="0" w:type="auto"/>
        <w:tblLook w:val="04A0" w:firstRow="1" w:lastRow="0" w:firstColumn="1" w:lastColumn="0" w:noHBand="0" w:noVBand="1"/>
      </w:tblPr>
      <w:tblGrid>
        <w:gridCol w:w="9350"/>
      </w:tblGrid>
      <w:tr w:rsidR="00A213CB" w14:paraId="7D76F003" w14:textId="77777777" w:rsidTr="00A213CB">
        <w:tc>
          <w:tcPr>
            <w:tcW w:w="9350" w:type="dxa"/>
          </w:tcPr>
          <w:p w14:paraId="56E2A072" w14:textId="77777777" w:rsidR="00A213CB" w:rsidRPr="009D7CFC" w:rsidRDefault="00A213CB" w:rsidP="00A213CB">
            <w:r>
              <w:t xml:space="preserve">Some big size vehicles, e.g. trains or trams, can require multiple 5G base station relays to provide good coverage to users/UEs located in different parts of the vehicle. In such cases, if active users/UEs move around the vehicle their connection can switch between different relays. </w:t>
            </w:r>
          </w:p>
          <w:p w14:paraId="19DAE459" w14:textId="608F92C3" w:rsidR="00A213CB" w:rsidRPr="00A213CB" w:rsidRDefault="00A213CB" w:rsidP="0062066B">
            <w:r>
              <w:lastRenderedPageBreak/>
              <w:t xml:space="preserve">In the example described hereafter, </w:t>
            </w:r>
            <w:r w:rsidRPr="00357CE8">
              <w:rPr>
                <w:highlight w:val="yellow"/>
              </w:rPr>
              <w:t>Tom is travelling on a high-speed train that provides 5G on board coverage</w:t>
            </w:r>
            <w:r>
              <w:t xml:space="preserve"> (from his HLMN) by using relays installed 2-3 wagons apart, connected via wireless backhaul to the wide-area 5G macro RAN. </w:t>
            </w:r>
          </w:p>
        </w:tc>
      </w:tr>
    </w:tbl>
    <w:p w14:paraId="1AD29105" w14:textId="13E2E260" w:rsidR="00FC23E0" w:rsidRDefault="00FC23E0" w:rsidP="00FC23E0">
      <w:pPr>
        <w:rPr>
          <w:lang w:val="en-GB"/>
        </w:rPr>
      </w:pPr>
      <w:r>
        <w:rPr>
          <w:lang w:val="en-GB"/>
        </w:rPr>
        <w:lastRenderedPageBreak/>
        <w:t xml:space="preserve">As captured in TS 38.304 Section </w:t>
      </w:r>
      <w:r w:rsidR="00624937">
        <w:rPr>
          <w:lang w:val="en-GB"/>
        </w:rPr>
        <w:t>5.</w:t>
      </w:r>
      <w:r w:rsidR="00624937" w:rsidRPr="002D24D5">
        <w:rPr>
          <w:lang w:val="en-GB"/>
        </w:rPr>
        <w:t>2.</w:t>
      </w:r>
      <w:r w:rsidR="00624937" w:rsidRPr="008D678D">
        <w:rPr>
          <w:lang w:val="en-GB"/>
        </w:rPr>
        <w:t>4.1</w:t>
      </w:r>
      <w:r w:rsidR="007E3FCA" w:rsidRPr="008D678D">
        <w:rPr>
          <w:lang w:val="en-GB"/>
        </w:rPr>
        <w:t xml:space="preserve"> [</w:t>
      </w:r>
      <w:r w:rsidR="00E23F9C" w:rsidRPr="002D24D5">
        <w:rPr>
          <w:lang w:val="en-GB"/>
        </w:rPr>
        <w:t>1</w:t>
      </w:r>
      <w:r w:rsidR="007E3FCA">
        <w:rPr>
          <w:lang w:val="en-GB"/>
        </w:rPr>
        <w:t>]</w:t>
      </w:r>
      <w:r w:rsidR="00D6571D">
        <w:rPr>
          <w:lang w:val="en-GB"/>
        </w:rPr>
        <w:t>, HSDN cells are also considered as highest priority by HSDN capable UEs when it is in High</w:t>
      </w:r>
      <w:r w:rsidR="00334785">
        <w:rPr>
          <w:lang w:val="en-GB"/>
        </w:rPr>
        <w:t>-mobility state.</w:t>
      </w:r>
    </w:p>
    <w:tbl>
      <w:tblPr>
        <w:tblStyle w:val="TableGrid"/>
        <w:tblW w:w="0" w:type="auto"/>
        <w:tblLook w:val="04A0" w:firstRow="1" w:lastRow="0" w:firstColumn="1" w:lastColumn="0" w:noHBand="0" w:noVBand="1"/>
      </w:tblPr>
      <w:tblGrid>
        <w:gridCol w:w="9350"/>
      </w:tblGrid>
      <w:tr w:rsidR="00DE5C40" w14:paraId="5812E028" w14:textId="77777777" w:rsidTr="00DE5C40">
        <w:tc>
          <w:tcPr>
            <w:tcW w:w="9350" w:type="dxa"/>
          </w:tcPr>
          <w:p w14:paraId="7825AAB5" w14:textId="100AA39A" w:rsidR="00DE5C40" w:rsidRDefault="00D37B89" w:rsidP="00FC23E0">
            <w:pPr>
              <w:rPr>
                <w:lang w:val="en-GB"/>
              </w:rPr>
            </w:pPr>
            <w:r>
              <w:t xml:space="preserve">If UE is in camped on any cell state, UE shall only apply the priorities provided by system information from current cell, and the UE preserves priorities provided by dedicated signalling and deprioritisationReq received in RRCRelease unless specified otherwise. When the UE in camped normally state, has only dedicated priorities other than for the current frequency, the UE shall consider the current frequency to be the lowest priority frequency (i.e. lower than any of the network configured values). </w:t>
            </w:r>
            <w:r w:rsidRPr="00314F69">
              <w:rPr>
                <w:highlight w:val="yellow"/>
              </w:rPr>
              <w:t>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w:t>
            </w:r>
            <w:r>
              <w:t xml:space="preserve"> If the UE is configured to perform both NR sidelink communication and V2X sidelink communication, the UE may consider the frequency providing both NR sidelink communication configuration and V2X sidelink communication configuration to be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tc>
      </w:tr>
    </w:tbl>
    <w:p w14:paraId="4523B571" w14:textId="77777777" w:rsidR="004D77F4" w:rsidRDefault="00BF2A40" w:rsidP="00FC23E0">
      <w:pPr>
        <w:rPr>
          <w:lang w:val="en-GB"/>
        </w:rPr>
      </w:pPr>
      <w:r>
        <w:rPr>
          <w:lang w:val="en-GB"/>
        </w:rPr>
        <w:t xml:space="preserve">Hence, </w:t>
      </w:r>
      <w:r w:rsidR="00B01AA5">
        <w:rPr>
          <w:lang w:val="en-GB"/>
        </w:rPr>
        <w:t xml:space="preserve">for inter-frequency cell (re)selection, </w:t>
      </w:r>
      <w:r>
        <w:rPr>
          <w:lang w:val="en-GB"/>
        </w:rPr>
        <w:t xml:space="preserve">it is questionable </w:t>
      </w:r>
      <w:r w:rsidR="00A364D6">
        <w:rPr>
          <w:lang w:val="en-GB"/>
        </w:rPr>
        <w:t>whether</w:t>
      </w:r>
      <w:r w:rsidR="003F59E9">
        <w:rPr>
          <w:lang w:val="en-GB"/>
        </w:rPr>
        <w:t xml:space="preserve"> a</w:t>
      </w:r>
      <w:r w:rsidR="004D77F4">
        <w:rPr>
          <w:lang w:val="en-GB"/>
        </w:rPr>
        <w:t xml:space="preserve"> </w:t>
      </w:r>
      <w:r w:rsidR="00FD3878">
        <w:rPr>
          <w:lang w:val="en-GB"/>
        </w:rPr>
        <w:t xml:space="preserve">HSDN capable UE on a moving high-speed train with mobile IAB-node </w:t>
      </w:r>
      <w:r w:rsidR="00575B92">
        <w:rPr>
          <w:lang w:val="en-GB"/>
        </w:rPr>
        <w:t xml:space="preserve">deployed should consider a HSDN </w:t>
      </w:r>
      <w:r w:rsidR="004D77F4">
        <w:rPr>
          <w:lang w:val="en-GB"/>
        </w:rPr>
        <w:t>cell</w:t>
      </w:r>
      <w:r w:rsidR="00575B92">
        <w:rPr>
          <w:lang w:val="en-GB"/>
        </w:rPr>
        <w:t xml:space="preserve"> or </w:t>
      </w:r>
      <w:r w:rsidR="0083195B">
        <w:rPr>
          <w:lang w:val="en-GB"/>
        </w:rPr>
        <w:t>a mobile IAB-cell’s frequency</w:t>
      </w:r>
      <w:r w:rsidR="004D77F4">
        <w:rPr>
          <w:lang w:val="en-GB"/>
        </w:rPr>
        <w:t xml:space="preserve"> as highest priority if it is in High-mobility state</w:t>
      </w:r>
      <w:r w:rsidR="0083195B">
        <w:rPr>
          <w:lang w:val="en-GB"/>
        </w:rPr>
        <w:t>.</w:t>
      </w:r>
    </w:p>
    <w:p w14:paraId="5E2BBE56" w14:textId="6B4F2EB0" w:rsidR="0083195B" w:rsidRDefault="00BA3187" w:rsidP="00FC23E0">
      <w:pPr>
        <w:rPr>
          <w:lang w:val="en-GB"/>
        </w:rPr>
      </w:pPr>
      <w:r>
        <w:rPr>
          <w:lang w:val="en-GB"/>
        </w:rPr>
        <w:t xml:space="preserve">HSDN cells are normally deployed along </w:t>
      </w:r>
      <w:r w:rsidR="00FF6B4A">
        <w:rPr>
          <w:lang w:val="en-GB"/>
        </w:rPr>
        <w:t>the railway</w:t>
      </w:r>
      <w:r w:rsidR="001875B3">
        <w:rPr>
          <w:lang w:val="en-GB"/>
        </w:rPr>
        <w:t xml:space="preserve">, which is outside of </w:t>
      </w:r>
      <w:r w:rsidR="003E1A6B">
        <w:rPr>
          <w:lang w:val="en-GB"/>
        </w:rPr>
        <w:t>the moving high-speed train. Compared with a</w:t>
      </w:r>
      <w:r w:rsidR="009A376D">
        <w:rPr>
          <w:lang w:val="en-GB"/>
        </w:rPr>
        <w:t>n</w:t>
      </w:r>
      <w:r w:rsidR="003E1A6B">
        <w:rPr>
          <w:lang w:val="en-GB"/>
        </w:rPr>
        <w:t xml:space="preserve"> </w:t>
      </w:r>
      <w:r w:rsidR="00CF7338">
        <w:rPr>
          <w:lang w:val="en-GB"/>
        </w:rPr>
        <w:t>onboard 5G coverage that provided by mIAB</w:t>
      </w:r>
      <w:r w:rsidR="00D412DC">
        <w:rPr>
          <w:lang w:val="en-GB"/>
        </w:rPr>
        <w:t>, the</w:t>
      </w:r>
      <w:r w:rsidR="00B73B2F">
        <w:rPr>
          <w:lang w:val="en-GB"/>
        </w:rPr>
        <w:t xml:space="preserve"> </w:t>
      </w:r>
      <w:r w:rsidR="009A376D">
        <w:rPr>
          <w:lang w:val="en-GB"/>
        </w:rPr>
        <w:t xml:space="preserve">UE may receive lower signaling strength from HSDN cells. Furthermore, the UE </w:t>
      </w:r>
      <w:r w:rsidR="00A563A0">
        <w:rPr>
          <w:lang w:val="en-GB"/>
        </w:rPr>
        <w:t xml:space="preserve">may also needs to perform cell reselection across different HSDN cells once it is still onboard. For such UEs, camping on a mobile IAB-cell </w:t>
      </w:r>
      <w:r w:rsidR="007D1682">
        <w:rPr>
          <w:lang w:val="en-GB"/>
        </w:rPr>
        <w:t xml:space="preserve">may provide better coverage </w:t>
      </w:r>
      <w:r w:rsidR="001E160B">
        <w:rPr>
          <w:lang w:val="en-GB"/>
        </w:rPr>
        <w:t>than camping on HSDN cells.</w:t>
      </w:r>
    </w:p>
    <w:p w14:paraId="4E345237" w14:textId="6FC06D18" w:rsidR="00CD4BD4" w:rsidRDefault="00D11F8D" w:rsidP="00FC23E0">
      <w:r>
        <w:t xml:space="preserve">Hence, during inter-frequency prioritization, the </w:t>
      </w:r>
      <w:r w:rsidR="00B555D0">
        <w:t xml:space="preserve">HSDN capable </w:t>
      </w:r>
      <w:r>
        <w:t>UE</w:t>
      </w:r>
      <w:r w:rsidR="005700FC">
        <w:t xml:space="preserve"> in High</w:t>
      </w:r>
      <w:r w:rsidR="0012053B">
        <w:t>-mobility state</w:t>
      </w:r>
      <w:r>
        <w:t xml:space="preserve"> </w:t>
      </w:r>
      <w:r w:rsidR="00696133">
        <w:t>may</w:t>
      </w:r>
      <w:r w:rsidR="00C87104">
        <w:t xml:space="preserve"> consider the frequency </w:t>
      </w:r>
      <w:r w:rsidR="00CD4BD4">
        <w:t>for</w:t>
      </w:r>
      <w:r w:rsidR="00C87104">
        <w:t xml:space="preserve"> mobile IAB-cell</w:t>
      </w:r>
      <w:r w:rsidR="00CD4BD4">
        <w:t>s</w:t>
      </w:r>
      <w:r w:rsidR="00C87104">
        <w:t xml:space="preserve"> has higher priority than </w:t>
      </w:r>
      <w:r w:rsidR="00CD4BD4">
        <w:t>the frequency for HSDN cells.</w:t>
      </w:r>
      <w:r w:rsidR="003C1493">
        <w:t xml:space="preserve"> </w:t>
      </w:r>
      <w:r w:rsidR="00696133">
        <w:t xml:space="preserve">Furthermore, the UE may also consider MBS, NR sidelink, V2X sidelink </w:t>
      </w:r>
      <w:r w:rsidR="00797B83">
        <w:t xml:space="preserve">functionalities </w:t>
      </w:r>
      <w:r w:rsidR="00696133">
        <w:t xml:space="preserve">does not replace cell reselection priorities caused by </w:t>
      </w:r>
      <w:proofErr w:type="spellStart"/>
      <w:r w:rsidR="00696133">
        <w:t>mIAB</w:t>
      </w:r>
      <w:proofErr w:type="spellEnd"/>
      <w:r w:rsidR="00257ABE">
        <w:t xml:space="preserve"> but that can be left to implementation</w:t>
      </w:r>
      <w:r w:rsidR="00696133">
        <w:t>.</w:t>
      </w:r>
    </w:p>
    <w:p w14:paraId="1A519203" w14:textId="02132EA2" w:rsidR="002D741E" w:rsidRDefault="00D11F8D" w:rsidP="003C1493">
      <w:pPr>
        <w:pStyle w:val="Obs-prop"/>
      </w:pPr>
      <w:r>
        <w:t xml:space="preserve">Proposal </w:t>
      </w:r>
      <w:r w:rsidR="002D24D5">
        <w:t>5</w:t>
      </w:r>
      <w:r w:rsidR="002D24D5">
        <w:t xml:space="preserve">: </w:t>
      </w:r>
      <w:r w:rsidR="002D741E">
        <w:t xml:space="preserve">The UE does not consider MBS broadcast, NR </w:t>
      </w:r>
      <w:proofErr w:type="spellStart"/>
      <w:r w:rsidR="002D741E">
        <w:t>sidelink</w:t>
      </w:r>
      <w:proofErr w:type="spellEnd"/>
      <w:r w:rsidR="002D741E">
        <w:t xml:space="preserve"> communication, V2X </w:t>
      </w:r>
      <w:proofErr w:type="spellStart"/>
      <w:r w:rsidR="002D741E">
        <w:t>sidelink</w:t>
      </w:r>
      <w:proofErr w:type="spellEnd"/>
      <w:r w:rsidR="002D741E">
        <w:t xml:space="preserve"> communication or HSDN functionality to replace cell reselection priorities caused by mobile IAB.</w:t>
      </w:r>
    </w:p>
    <w:p w14:paraId="0B5E8843" w14:textId="43E55AD7" w:rsidR="003300FF" w:rsidRDefault="003300FF" w:rsidP="00CE6EF3">
      <w:pPr>
        <w:pStyle w:val="Heading1"/>
      </w:pPr>
      <w:r>
        <w:t>Conclusion</w:t>
      </w:r>
    </w:p>
    <w:p w14:paraId="64A0ECB8" w14:textId="04300E33" w:rsidR="00E247EB" w:rsidRDefault="009311E0" w:rsidP="003300FF">
      <w:r>
        <w:t>In t</w:t>
      </w:r>
      <w:r w:rsidR="003300FF">
        <w:t>his contribution</w:t>
      </w:r>
      <w:r>
        <w:t xml:space="preserve">, we </w:t>
      </w:r>
      <w:r w:rsidR="008C5E8B">
        <w:t xml:space="preserve">first </w:t>
      </w:r>
      <w:r w:rsidR="00AA7488">
        <w:t xml:space="preserve">discuss how to identify a UE is physically onboard based on mobility state, and further discuss the detailed information encoded in SIB4 and SIB1 to assist UE find and stick on a </w:t>
      </w:r>
      <w:proofErr w:type="spellStart"/>
      <w:r w:rsidR="00AA7488">
        <w:t>mIAB</w:t>
      </w:r>
      <w:proofErr w:type="spellEnd"/>
      <w:r w:rsidR="00AA7488">
        <w:t xml:space="preserve"> cell</w:t>
      </w:r>
      <w:r w:rsidR="00671EC8">
        <w:t>.</w:t>
      </w:r>
      <w:r w:rsidR="00AA7488">
        <w:t xml:space="preserve"> In the end, we discuss the priority rules between </w:t>
      </w:r>
      <w:proofErr w:type="spellStart"/>
      <w:r w:rsidR="00AA7488">
        <w:t>mIAB</w:t>
      </w:r>
      <w:proofErr w:type="spellEnd"/>
      <w:r w:rsidR="00AA7488">
        <w:t xml:space="preserve"> cells and other functionalities.</w:t>
      </w:r>
    </w:p>
    <w:p w14:paraId="5FF19A78" w14:textId="2FF154EF" w:rsidR="00C54F21" w:rsidRDefault="008B4C49" w:rsidP="003300FF">
      <w:r>
        <w:t>We have following observations and proposals</w:t>
      </w:r>
      <w:r w:rsidR="00FF3AA6">
        <w:t>:</w:t>
      </w:r>
    </w:p>
    <w:p w14:paraId="2D27DB1A" w14:textId="77777777" w:rsidR="003241F6" w:rsidRDefault="003241F6" w:rsidP="003241F6">
      <w:pPr>
        <w:pStyle w:val="Obs-prop"/>
      </w:pPr>
      <w:r w:rsidRPr="002D24D5">
        <w:t xml:space="preserve">Observation </w:t>
      </w:r>
      <w:r w:rsidRPr="008D678D">
        <w:t>1</w:t>
      </w:r>
      <w:r w:rsidRPr="002D24D5">
        <w:t xml:space="preserve">: It should be possible to differentiate UEs that on board vehicles with </w:t>
      </w:r>
      <w:proofErr w:type="spellStart"/>
      <w:r w:rsidRPr="002D24D5">
        <w:t>mIAB</w:t>
      </w:r>
      <w:proofErr w:type="spellEnd"/>
      <w:r w:rsidRPr="002D24D5">
        <w:t xml:space="preserve"> cell (and should reselect the </w:t>
      </w:r>
      <w:proofErr w:type="spellStart"/>
      <w:r w:rsidRPr="002D24D5">
        <w:t>mIAB</w:t>
      </w:r>
      <w:proofErr w:type="spellEnd"/>
      <w:r w:rsidRPr="002D24D5">
        <w:t xml:space="preserve"> cell) from UEs that are on board vehicles that do not have a </w:t>
      </w:r>
      <w:proofErr w:type="spellStart"/>
      <w:r w:rsidRPr="002D24D5">
        <w:t>mIAB</w:t>
      </w:r>
      <w:proofErr w:type="spellEnd"/>
      <w:r w:rsidRPr="002D24D5">
        <w:t xml:space="preserve"> cell (and should not prioritise </w:t>
      </w:r>
      <w:proofErr w:type="spellStart"/>
      <w:r w:rsidRPr="002D24D5">
        <w:t>mIAB</w:t>
      </w:r>
      <w:proofErr w:type="spellEnd"/>
      <w:r w:rsidRPr="002D24D5">
        <w:t xml:space="preserve"> frequency or cell).</w:t>
      </w:r>
    </w:p>
    <w:p w14:paraId="6D0D44EA" w14:textId="77777777" w:rsidR="003241F6" w:rsidRDefault="003241F6" w:rsidP="003241F6">
      <w:pPr>
        <w:pStyle w:val="Obs-prop"/>
        <w:rPr>
          <w:rFonts w:eastAsiaTheme="minorEastAsia"/>
          <w:lang w:val="en-US" w:eastAsia="zh-CN"/>
        </w:rPr>
      </w:pPr>
      <w:r>
        <w:t>Observation 2</w:t>
      </w:r>
      <w:r>
        <w:t xml:space="preserve">: </w:t>
      </w:r>
      <w:r>
        <w:t xml:space="preserve">It is possible to identify a physically onboard UE based on its mobility state for purpose of reselecting a </w:t>
      </w:r>
      <w:proofErr w:type="spellStart"/>
      <w:r>
        <w:t>mIAB</w:t>
      </w:r>
      <w:proofErr w:type="spellEnd"/>
      <w:r>
        <w:t xml:space="preserve"> cell.  A physically onboard normal-mobility UE is highly likely </w:t>
      </w:r>
      <w:r w:rsidRPr="1B08971E">
        <w:rPr>
          <w:rFonts w:eastAsiaTheme="minorEastAsia"/>
          <w:lang w:val="en-US" w:eastAsia="zh-CN"/>
        </w:rPr>
        <w:t>camped on a mobile IAB-cell</w:t>
      </w:r>
      <w:r>
        <w:rPr>
          <w:rFonts w:eastAsiaTheme="minorEastAsia"/>
          <w:lang w:val="en-US" w:eastAsia="zh-CN"/>
        </w:rPr>
        <w:t xml:space="preserve">.  A physically onboard UE not camping on a </w:t>
      </w:r>
      <w:proofErr w:type="spellStart"/>
      <w:r>
        <w:rPr>
          <w:rFonts w:eastAsiaTheme="minorEastAsia"/>
          <w:lang w:val="en-US" w:eastAsia="zh-CN"/>
        </w:rPr>
        <w:t>mIAB</w:t>
      </w:r>
      <w:proofErr w:type="spellEnd"/>
      <w:r>
        <w:rPr>
          <w:rFonts w:eastAsiaTheme="minorEastAsia"/>
          <w:lang w:val="en-US" w:eastAsia="zh-CN"/>
        </w:rPr>
        <w:t xml:space="preserve"> cell is highly likely to be in Medium or High-mobility states</w:t>
      </w:r>
      <w:r w:rsidRPr="1B08971E">
        <w:rPr>
          <w:rFonts w:eastAsiaTheme="minorEastAsia"/>
          <w:lang w:val="en-US" w:eastAsia="zh-CN"/>
        </w:rPr>
        <w:t>.</w:t>
      </w:r>
      <w:r>
        <w:rPr>
          <w:rFonts w:eastAsiaTheme="minorEastAsia"/>
          <w:lang w:val="en-US" w:eastAsia="zh-CN"/>
        </w:rPr>
        <w:t xml:space="preserve"> </w:t>
      </w:r>
    </w:p>
    <w:p w14:paraId="3119C85C" w14:textId="77777777" w:rsidR="003241F6" w:rsidRDefault="003241F6" w:rsidP="003241F6">
      <w:pPr>
        <w:pStyle w:val="Obs-prop"/>
        <w:rPr>
          <w:rFonts w:eastAsiaTheme="minorEastAsia"/>
          <w:lang w:val="en-US" w:eastAsia="zh-CN"/>
        </w:rPr>
      </w:pPr>
      <w:r w:rsidRPr="002D24D5">
        <w:rPr>
          <w:rFonts w:eastAsiaTheme="minorEastAsia"/>
          <w:lang w:val="en-US" w:eastAsia="zh-CN"/>
        </w:rPr>
        <w:t>Observation</w:t>
      </w:r>
      <w:r w:rsidRPr="008D678D">
        <w:rPr>
          <w:rFonts w:eastAsiaTheme="minorEastAsia"/>
          <w:lang w:val="en-US" w:eastAsia="zh-CN"/>
        </w:rPr>
        <w:t xml:space="preserve"> 3</w:t>
      </w:r>
      <w:r w:rsidRPr="002D24D5">
        <w:rPr>
          <w:rFonts w:eastAsiaTheme="minorEastAsia"/>
          <w:lang w:val="en-US" w:eastAsia="zh-CN"/>
        </w:rPr>
        <w:t>: The</w:t>
      </w:r>
      <w:r>
        <w:rPr>
          <w:rFonts w:eastAsiaTheme="minorEastAsia"/>
          <w:lang w:val="en-US" w:eastAsia="zh-CN"/>
        </w:rPr>
        <w:t xml:space="preserve"> cell reselection caused by inter-CU migration/PCI change is negligible compared to the number of cell reselection of a medium/high mobility state UE caused by camping on non-</w:t>
      </w:r>
      <w:proofErr w:type="spellStart"/>
      <w:r>
        <w:rPr>
          <w:rFonts w:eastAsiaTheme="minorEastAsia"/>
          <w:lang w:val="en-US" w:eastAsia="zh-CN"/>
        </w:rPr>
        <w:t>mIAB</w:t>
      </w:r>
      <w:proofErr w:type="spellEnd"/>
      <w:r>
        <w:rPr>
          <w:rFonts w:eastAsiaTheme="minorEastAsia"/>
          <w:lang w:val="en-US" w:eastAsia="zh-CN"/>
        </w:rPr>
        <w:t>-cell.</w:t>
      </w:r>
    </w:p>
    <w:p w14:paraId="452834EF" w14:textId="77777777" w:rsidR="003241F6" w:rsidRDefault="003241F6" w:rsidP="003241F6">
      <w:pPr>
        <w:pStyle w:val="Obs-prop"/>
        <w:rPr>
          <w:lang w:eastAsia="zh-CN"/>
        </w:rPr>
      </w:pPr>
      <w:r>
        <w:rPr>
          <w:lang w:eastAsia="zh-CN"/>
        </w:rPr>
        <w:t>Observation 4</w:t>
      </w:r>
      <w:r>
        <w:rPr>
          <w:lang w:eastAsia="zh-CN"/>
        </w:rPr>
        <w:t xml:space="preserve">: </w:t>
      </w:r>
      <w:r>
        <w:rPr>
          <w:lang w:eastAsia="zh-CN"/>
        </w:rPr>
        <w:t xml:space="preserve">HSDN prioritisation concept can be adapted to </w:t>
      </w:r>
      <w:proofErr w:type="spellStart"/>
      <w:r>
        <w:rPr>
          <w:lang w:eastAsia="zh-CN"/>
        </w:rPr>
        <w:t>mIAB</w:t>
      </w:r>
      <w:proofErr w:type="spellEnd"/>
      <w:r>
        <w:rPr>
          <w:lang w:eastAsia="zh-CN"/>
        </w:rPr>
        <w:t xml:space="preserve"> to help a physically onboard UE to prioritise and reselect an </w:t>
      </w:r>
      <w:proofErr w:type="spellStart"/>
      <w:r>
        <w:rPr>
          <w:lang w:eastAsia="zh-CN"/>
        </w:rPr>
        <w:t>mIAB</w:t>
      </w:r>
      <w:proofErr w:type="spellEnd"/>
      <w:r>
        <w:rPr>
          <w:lang w:eastAsia="zh-CN"/>
        </w:rPr>
        <w:t xml:space="preserve"> cell.</w:t>
      </w:r>
    </w:p>
    <w:p w14:paraId="3283818D" w14:textId="77777777" w:rsidR="003241F6" w:rsidRPr="002D24D5" w:rsidRDefault="003241F6" w:rsidP="003241F6">
      <w:pPr>
        <w:pStyle w:val="Obs-prop"/>
        <w:rPr>
          <w:lang w:eastAsia="zh-CN"/>
        </w:rPr>
      </w:pPr>
      <w:r w:rsidRPr="002D24D5">
        <w:rPr>
          <w:lang w:eastAsia="zh-CN"/>
        </w:rPr>
        <w:t xml:space="preserve">Observation </w:t>
      </w:r>
      <w:r>
        <w:rPr>
          <w:lang w:eastAsia="zh-CN"/>
        </w:rPr>
        <w:t>5</w:t>
      </w:r>
      <w:r w:rsidRPr="002D24D5">
        <w:rPr>
          <w:lang w:eastAsia="zh-CN"/>
        </w:rPr>
        <w:t xml:space="preserve">: </w:t>
      </w:r>
      <w:r w:rsidRPr="002D24D5">
        <w:t xml:space="preserve">Mobility state </w:t>
      </w:r>
      <w:r w:rsidRPr="008D678D">
        <w:t xml:space="preserve">of a UE along with the </w:t>
      </w:r>
      <w:proofErr w:type="spellStart"/>
      <w:r w:rsidRPr="008D678D">
        <w:t>mIAB</w:t>
      </w:r>
      <w:proofErr w:type="spellEnd"/>
      <w:r w:rsidRPr="008D678D">
        <w:t xml:space="preserve"> frequency and PCI can be used to identify whether it is physically onboard the vehicle that has an </w:t>
      </w:r>
      <w:proofErr w:type="spellStart"/>
      <w:r w:rsidRPr="008D678D">
        <w:t>mIAB</w:t>
      </w:r>
      <w:proofErr w:type="spellEnd"/>
      <w:r w:rsidRPr="008D678D">
        <w:t xml:space="preserve"> cell and that the UE should prioritise a mobile IAB-cell.</w:t>
      </w:r>
    </w:p>
    <w:p w14:paraId="7A0DD80F" w14:textId="77777777" w:rsidR="003241F6" w:rsidRDefault="003241F6" w:rsidP="003241F6">
      <w:pPr>
        <w:pStyle w:val="Obs-prop"/>
        <w:rPr>
          <w:lang w:eastAsia="zh-CN"/>
        </w:rPr>
      </w:pPr>
      <w:r w:rsidRPr="002D24D5">
        <w:rPr>
          <w:lang w:eastAsia="zh-CN"/>
        </w:rPr>
        <w:t xml:space="preserve">Observation </w:t>
      </w:r>
      <w:r>
        <w:rPr>
          <w:lang w:eastAsia="zh-CN"/>
        </w:rPr>
        <w:t>6</w:t>
      </w:r>
      <w:r w:rsidRPr="002D24D5">
        <w:rPr>
          <w:lang w:eastAsia="zh-CN"/>
        </w:rPr>
        <w:t xml:space="preserve">: Not including the </w:t>
      </w:r>
      <w:proofErr w:type="spellStart"/>
      <w:r w:rsidRPr="002D24D5">
        <w:rPr>
          <w:lang w:eastAsia="zh-CN"/>
        </w:rPr>
        <w:t>mIAB</w:t>
      </w:r>
      <w:proofErr w:type="spellEnd"/>
      <w:r w:rsidRPr="002D24D5">
        <w:rPr>
          <w:lang w:eastAsia="zh-CN"/>
        </w:rPr>
        <w:t xml:space="preserve"> PCI range for inter-frequency carriers in SIB4 can lead to an overload on </w:t>
      </w:r>
      <w:proofErr w:type="spellStart"/>
      <w:r w:rsidRPr="002D24D5">
        <w:rPr>
          <w:lang w:eastAsia="zh-CN"/>
        </w:rPr>
        <w:t>mIAB</w:t>
      </w:r>
      <w:proofErr w:type="spellEnd"/>
      <w:r w:rsidRPr="002D24D5">
        <w:rPr>
          <w:lang w:eastAsia="zh-CN"/>
        </w:rPr>
        <w:t xml:space="preserve"> frequency or battery consumption for UEs that are in high mobility state on board vehicles that do not have </w:t>
      </w:r>
      <w:proofErr w:type="spellStart"/>
      <w:r w:rsidRPr="002D24D5">
        <w:rPr>
          <w:lang w:eastAsia="zh-CN"/>
        </w:rPr>
        <w:t>mIAB</w:t>
      </w:r>
      <w:proofErr w:type="spellEnd"/>
      <w:r w:rsidRPr="002D24D5">
        <w:rPr>
          <w:lang w:eastAsia="zh-CN"/>
        </w:rPr>
        <w:t xml:space="preserve"> cells</w:t>
      </w:r>
      <w:r w:rsidRPr="00B2342F">
        <w:rPr>
          <w:lang w:eastAsia="zh-CN"/>
        </w:rPr>
        <w:t>.</w:t>
      </w:r>
    </w:p>
    <w:p w14:paraId="0026AF7D" w14:textId="77777777" w:rsidR="003241F6" w:rsidRDefault="003241F6" w:rsidP="003241F6">
      <w:pPr>
        <w:pStyle w:val="Obs-prop"/>
        <w:rPr>
          <w:lang w:eastAsia="zh-CN"/>
        </w:rPr>
      </w:pPr>
      <w:r w:rsidRPr="54BF163B">
        <w:rPr>
          <w:lang w:eastAsia="zh-CN"/>
        </w:rPr>
        <w:t xml:space="preserve">Proposal </w:t>
      </w:r>
      <w:r>
        <w:rPr>
          <w:lang w:eastAsia="zh-CN"/>
        </w:rPr>
        <w:t>1</w:t>
      </w:r>
      <w:r w:rsidRPr="54BF163B">
        <w:rPr>
          <w:lang w:eastAsia="zh-CN"/>
        </w:rPr>
        <w:t xml:space="preserve">: </w:t>
      </w:r>
      <w:r w:rsidRPr="54BF163B">
        <w:rPr>
          <w:rFonts w:eastAsia="Calibri"/>
        </w:rPr>
        <w:t xml:space="preserve">A SIB4 assistance information may also include </w:t>
      </w:r>
      <w:proofErr w:type="spellStart"/>
      <w:r w:rsidRPr="54BF163B">
        <w:rPr>
          <w:rFonts w:eastAsia="Calibri"/>
        </w:rPr>
        <w:t>mIAB</w:t>
      </w:r>
      <w:proofErr w:type="spellEnd"/>
      <w:r w:rsidRPr="54BF163B">
        <w:rPr>
          <w:rFonts w:eastAsia="Calibri"/>
        </w:rPr>
        <w:t xml:space="preserve">-cell PCI range </w:t>
      </w:r>
      <w:r>
        <w:rPr>
          <w:rFonts w:eastAsia="Calibri"/>
        </w:rPr>
        <w:t>for</w:t>
      </w:r>
      <w:r w:rsidRPr="54BF163B">
        <w:rPr>
          <w:rFonts w:eastAsia="Calibri"/>
        </w:rPr>
        <w:t xml:space="preserve"> inter-frequencies.</w:t>
      </w:r>
    </w:p>
    <w:p w14:paraId="67270196" w14:textId="77777777" w:rsidR="003241F6" w:rsidRDefault="003241F6" w:rsidP="003241F6">
      <w:pPr>
        <w:pStyle w:val="Obs-prop"/>
        <w:rPr>
          <w:lang w:eastAsia="zh-CN"/>
        </w:rPr>
      </w:pPr>
      <w:r>
        <w:rPr>
          <w:lang w:eastAsia="zh-CN"/>
        </w:rPr>
        <w:t xml:space="preserve">Proposal 2: RAN2 to confirm that </w:t>
      </w:r>
      <w:r w:rsidRPr="00B47D72">
        <w:rPr>
          <w:lang w:eastAsia="zh-CN"/>
        </w:rPr>
        <w:t>1 bit mobile-IAB cell type indication is introduced</w:t>
      </w:r>
      <w:r>
        <w:rPr>
          <w:lang w:eastAsia="zh-CN"/>
        </w:rPr>
        <w:t xml:space="preserve"> in SIB1</w:t>
      </w:r>
      <w:r w:rsidRPr="00B47D72">
        <w:rPr>
          <w:lang w:eastAsia="zh-CN"/>
        </w:rPr>
        <w:t xml:space="preserve">, to </w:t>
      </w:r>
      <w:r>
        <w:rPr>
          <w:lang w:eastAsia="zh-CN"/>
        </w:rPr>
        <w:t xml:space="preserve">help UE know it is now camping on a mobile IAB-cell and consider it as highest priority. </w:t>
      </w:r>
    </w:p>
    <w:p w14:paraId="5E74B3A7" w14:textId="77777777" w:rsidR="003241F6" w:rsidRDefault="003241F6" w:rsidP="003241F6">
      <w:pPr>
        <w:pStyle w:val="Obs-prop"/>
        <w:rPr>
          <w:lang w:eastAsia="zh-CN"/>
        </w:rPr>
      </w:pPr>
      <w:r>
        <w:rPr>
          <w:lang w:eastAsia="zh-CN"/>
        </w:rPr>
        <w:t>Proposal 3</w:t>
      </w:r>
      <w:r>
        <w:rPr>
          <w:lang w:eastAsia="zh-CN"/>
        </w:rPr>
        <w:t xml:space="preserve">: </w:t>
      </w:r>
      <w:r>
        <w:t xml:space="preserve">A UE in high/medium mobility state considers the neighbouring </w:t>
      </w:r>
      <w:proofErr w:type="spellStart"/>
      <w:r>
        <w:t>mIAB</w:t>
      </w:r>
      <w:proofErr w:type="spellEnd"/>
      <w:r>
        <w:t>-cell’s frequency (cell if PCI range is included in SIB4) as highest priority if</w:t>
      </w:r>
      <w:r>
        <w:rPr>
          <w:lang w:eastAsia="zh-CN"/>
        </w:rPr>
        <w:t xml:space="preserve"> “</w:t>
      </w:r>
      <w:proofErr w:type="spellStart"/>
      <w:r>
        <w:rPr>
          <w:lang w:eastAsia="zh-CN"/>
        </w:rPr>
        <w:t>mIAB</w:t>
      </w:r>
      <w:proofErr w:type="spellEnd"/>
      <w:r>
        <w:rPr>
          <w:lang w:eastAsia="zh-CN"/>
        </w:rPr>
        <w:t xml:space="preserve">-cell presence” identification is included in SIB4. Such UE performs cell (re)selection towards the highest ranked cell at the prioritized frequency. </w:t>
      </w:r>
      <w:r>
        <w:t xml:space="preserve">A UE in normal mobility state considers the camped </w:t>
      </w:r>
      <w:proofErr w:type="spellStart"/>
      <w:r>
        <w:t>mIAB</w:t>
      </w:r>
      <w:proofErr w:type="spellEnd"/>
      <w:r>
        <w:t>-cell as highest priority if</w:t>
      </w:r>
      <w:r>
        <w:rPr>
          <w:lang w:eastAsia="zh-CN"/>
        </w:rPr>
        <w:t xml:space="preserve"> “</w:t>
      </w:r>
      <w:proofErr w:type="spellStart"/>
      <w:r>
        <w:rPr>
          <w:lang w:eastAsia="zh-CN"/>
        </w:rPr>
        <w:t>mIAB</w:t>
      </w:r>
      <w:proofErr w:type="spellEnd"/>
      <w:r>
        <w:rPr>
          <w:lang w:eastAsia="zh-CN"/>
        </w:rPr>
        <w:t xml:space="preserve">-cell” type indicator is included in SIB1. </w:t>
      </w:r>
    </w:p>
    <w:p w14:paraId="3E1D05EE" w14:textId="77777777" w:rsidR="003241F6" w:rsidRDefault="003241F6" w:rsidP="003241F6">
      <w:pPr>
        <w:pStyle w:val="Obs-prop"/>
        <w:rPr>
          <w:lang w:eastAsia="zh-CN"/>
        </w:rPr>
      </w:pPr>
      <w:r>
        <w:rPr>
          <w:lang w:eastAsia="zh-CN"/>
        </w:rPr>
        <w:t>Proposal 4</w:t>
      </w:r>
      <w:r>
        <w:rPr>
          <w:lang w:eastAsia="zh-CN"/>
        </w:rPr>
        <w:t xml:space="preserve">: </w:t>
      </w:r>
      <w:r w:rsidRPr="002D24D5">
        <w:rPr>
          <w:lang w:eastAsia="zh-CN"/>
        </w:rPr>
        <w:t>RAN2 t</w:t>
      </w:r>
      <w:r w:rsidRPr="008D678D">
        <w:rPr>
          <w:lang w:eastAsia="zh-CN"/>
        </w:rPr>
        <w:t>o consider</w:t>
      </w:r>
      <w:r w:rsidRPr="002D24D5">
        <w:rPr>
          <w:lang w:eastAsia="zh-CN"/>
        </w:rPr>
        <w:t xml:space="preserve"> the above TP to TS38.304 as stage-2 of UE cell (re)selection </w:t>
      </w:r>
      <w:proofErr w:type="spellStart"/>
      <w:r w:rsidRPr="002D24D5">
        <w:rPr>
          <w:lang w:eastAsia="zh-CN"/>
        </w:rPr>
        <w:t>mIAB</w:t>
      </w:r>
      <w:proofErr w:type="spellEnd"/>
      <w:r w:rsidRPr="002D24D5">
        <w:rPr>
          <w:lang w:eastAsia="zh-CN"/>
        </w:rPr>
        <w:t>-cell prioritization.</w:t>
      </w:r>
      <w:r>
        <w:rPr>
          <w:lang w:eastAsia="zh-CN"/>
        </w:rPr>
        <w:t xml:space="preserve"> </w:t>
      </w:r>
    </w:p>
    <w:p w14:paraId="5130501A" w14:textId="35761EB9" w:rsidR="00B2342F" w:rsidRDefault="003241F6" w:rsidP="002C267A">
      <w:pPr>
        <w:pStyle w:val="Obs-prop"/>
      </w:pPr>
      <w:r>
        <w:t>Proposal 5</w:t>
      </w:r>
      <w:r>
        <w:t xml:space="preserve">: </w:t>
      </w:r>
      <w:r>
        <w:t xml:space="preserve">The UE does not consider MBS broadcast, NR </w:t>
      </w:r>
      <w:proofErr w:type="spellStart"/>
      <w:r>
        <w:t>sidelink</w:t>
      </w:r>
      <w:proofErr w:type="spellEnd"/>
      <w:r>
        <w:t xml:space="preserve"> communication, V2X </w:t>
      </w:r>
      <w:proofErr w:type="spellStart"/>
      <w:r>
        <w:t>sidelink</w:t>
      </w:r>
      <w:proofErr w:type="spellEnd"/>
      <w:r>
        <w:t xml:space="preserve"> communication or HSDN functionality to replace cell reselection priorities caused by mobile IAB.</w:t>
      </w:r>
    </w:p>
    <w:p w14:paraId="7CB18FE7" w14:textId="0BCFFDA7" w:rsidR="003300FF" w:rsidRPr="005E43A7" w:rsidRDefault="003300FF" w:rsidP="00CE6EF3">
      <w:pPr>
        <w:pStyle w:val="Heading1"/>
      </w:pPr>
      <w:r>
        <w:t>References</w:t>
      </w:r>
    </w:p>
    <w:p w14:paraId="1CBD7EEB" w14:textId="15582CA0" w:rsidR="00A175E3" w:rsidRPr="007F46BF" w:rsidRDefault="00A175E3" w:rsidP="00573C66">
      <w:pPr>
        <w:pStyle w:val="ListParagraph"/>
        <w:numPr>
          <w:ilvl w:val="0"/>
          <w:numId w:val="2"/>
        </w:numPr>
        <w:rPr>
          <w:rFonts w:ascii="Times New Roman" w:hAnsi="Times New Roman"/>
          <w:sz w:val="20"/>
          <w:szCs w:val="20"/>
        </w:rPr>
      </w:pPr>
      <w:r>
        <w:rPr>
          <w:rFonts w:ascii="Times New Roman" w:hAnsi="Times New Roman"/>
          <w:sz w:val="20"/>
          <w:szCs w:val="20"/>
        </w:rPr>
        <w:t>TS38.304</w:t>
      </w:r>
      <w:r w:rsidR="00FD30C5">
        <w:rPr>
          <w:rFonts w:ascii="Times New Roman" w:hAnsi="Times New Roman"/>
          <w:sz w:val="20"/>
          <w:szCs w:val="20"/>
        </w:rPr>
        <w:t xml:space="preserve">, </w:t>
      </w:r>
      <w:r w:rsidR="00573C66" w:rsidRPr="00573C66">
        <w:rPr>
          <w:rFonts w:ascii="Times New Roman" w:hAnsi="Times New Roman"/>
          <w:sz w:val="20"/>
          <w:szCs w:val="20"/>
        </w:rPr>
        <w:t>User Equipment (UE) procedures in Idle mode and RRC</w:t>
      </w:r>
      <w:r w:rsidR="00573C66">
        <w:rPr>
          <w:rFonts w:ascii="Times New Roman" w:hAnsi="Times New Roman"/>
          <w:sz w:val="20"/>
          <w:szCs w:val="20"/>
        </w:rPr>
        <w:t xml:space="preserve"> </w:t>
      </w:r>
      <w:r w:rsidR="00573C66" w:rsidRPr="007F46BF">
        <w:rPr>
          <w:rFonts w:ascii="Times New Roman" w:hAnsi="Times New Roman"/>
          <w:sz w:val="20"/>
          <w:szCs w:val="20"/>
        </w:rPr>
        <w:t>Inactive state</w:t>
      </w:r>
    </w:p>
    <w:p w14:paraId="00A4952F" w14:textId="40E1F8D7" w:rsidR="00E23F9C" w:rsidRDefault="00AD6F21" w:rsidP="00783E48">
      <w:pPr>
        <w:pStyle w:val="ListParagraph"/>
        <w:numPr>
          <w:ilvl w:val="0"/>
          <w:numId w:val="2"/>
        </w:numPr>
        <w:rPr>
          <w:rFonts w:ascii="Times New Roman" w:hAnsi="Times New Roman"/>
          <w:sz w:val="20"/>
          <w:szCs w:val="20"/>
        </w:rPr>
      </w:pPr>
      <w:r>
        <w:rPr>
          <w:rFonts w:ascii="Times New Roman" w:hAnsi="Times New Roman"/>
          <w:sz w:val="20"/>
          <w:szCs w:val="20"/>
        </w:rPr>
        <w:t xml:space="preserve">TS38.331, </w:t>
      </w:r>
      <w:r w:rsidR="001657D8" w:rsidRPr="001657D8">
        <w:rPr>
          <w:rFonts w:ascii="Times New Roman" w:hAnsi="Times New Roman"/>
          <w:sz w:val="20"/>
          <w:szCs w:val="20"/>
        </w:rPr>
        <w:t>NR; Radio Resource Control (RRC)</w:t>
      </w:r>
      <w:r w:rsidR="001657D8">
        <w:rPr>
          <w:rFonts w:ascii="Times New Roman" w:hAnsi="Times New Roman"/>
          <w:sz w:val="20"/>
          <w:szCs w:val="20"/>
        </w:rPr>
        <w:t xml:space="preserve"> Protocol Specification</w:t>
      </w:r>
    </w:p>
    <w:p w14:paraId="6A356845" w14:textId="4FDEFA15" w:rsidR="003A275E" w:rsidRPr="003A275E" w:rsidRDefault="00E23F9C" w:rsidP="008D678D">
      <w:pPr>
        <w:pStyle w:val="ListParagraph"/>
        <w:numPr>
          <w:ilvl w:val="0"/>
          <w:numId w:val="2"/>
        </w:numPr>
        <w:rPr>
          <w:lang w:val="en-GB"/>
        </w:rPr>
      </w:pPr>
      <w:r w:rsidRPr="008D678D">
        <w:rPr>
          <w:rFonts w:ascii="Times New Roman" w:hAnsi="Times New Roman"/>
          <w:sz w:val="20"/>
          <w:szCs w:val="20"/>
        </w:rPr>
        <w:t>TR 22.839</w:t>
      </w:r>
      <w:r w:rsidR="00B918FE" w:rsidRPr="008D678D">
        <w:rPr>
          <w:rFonts w:ascii="Times New Roman" w:hAnsi="Times New Roman"/>
          <w:sz w:val="20"/>
          <w:szCs w:val="20"/>
        </w:rPr>
        <w:t>,</w:t>
      </w:r>
      <w:r w:rsidRPr="008D678D">
        <w:rPr>
          <w:rFonts w:ascii="Times New Roman" w:hAnsi="Times New Roman"/>
          <w:sz w:val="20"/>
          <w:szCs w:val="20"/>
        </w:rPr>
        <w:t xml:space="preserve"> </w:t>
      </w:r>
      <w:r w:rsidR="00B918FE" w:rsidRPr="008D678D">
        <w:rPr>
          <w:rFonts w:ascii="Times New Roman" w:hAnsi="Times New Roman"/>
          <w:sz w:val="20"/>
          <w:szCs w:val="20"/>
        </w:rPr>
        <w:t>Study on vehicle-mounted relays</w:t>
      </w:r>
      <w:r w:rsidR="00B918FE" w:rsidRPr="00B918FE">
        <w:t xml:space="preserve"> </w:t>
      </w:r>
    </w:p>
    <w:sectPr w:rsidR="003A275E" w:rsidRPr="003A275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6A187" w14:textId="77777777" w:rsidR="009D543B" w:rsidRDefault="009D543B" w:rsidP="003F5463">
      <w:pPr>
        <w:spacing w:after="0"/>
      </w:pPr>
      <w:r>
        <w:separator/>
      </w:r>
    </w:p>
  </w:endnote>
  <w:endnote w:type="continuationSeparator" w:id="0">
    <w:p w14:paraId="3348BE4F" w14:textId="77777777" w:rsidR="009D543B" w:rsidRDefault="009D543B" w:rsidP="003F5463">
      <w:pPr>
        <w:spacing w:after="0"/>
      </w:pPr>
      <w:r>
        <w:continuationSeparator/>
      </w:r>
    </w:p>
  </w:endnote>
  <w:endnote w:type="continuationNotice" w:id="1">
    <w:p w14:paraId="5834F6F3" w14:textId="77777777" w:rsidR="009D543B" w:rsidRDefault="009D54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charset w:val="00"/>
    <w:family w:val="auto"/>
    <w:pitch w:val="variable"/>
    <w:sig w:usb0="E0000AFF" w:usb1="00007843" w:usb2="00000001"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BEE25" w14:textId="77777777" w:rsidR="009D543B" w:rsidRDefault="009D543B" w:rsidP="003F5463">
      <w:pPr>
        <w:spacing w:after="0"/>
      </w:pPr>
      <w:r>
        <w:separator/>
      </w:r>
    </w:p>
  </w:footnote>
  <w:footnote w:type="continuationSeparator" w:id="0">
    <w:p w14:paraId="31A9C553" w14:textId="77777777" w:rsidR="009D543B" w:rsidRDefault="009D543B" w:rsidP="003F5463">
      <w:pPr>
        <w:spacing w:after="0"/>
      </w:pPr>
      <w:r>
        <w:continuationSeparator/>
      </w:r>
    </w:p>
  </w:footnote>
  <w:footnote w:type="continuationNotice" w:id="1">
    <w:p w14:paraId="03039ED0" w14:textId="77777777" w:rsidR="009D543B" w:rsidRDefault="009D54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705FD"/>
    <w:multiLevelType w:val="hybridMultilevel"/>
    <w:tmpl w:val="ABD0F64E"/>
    <w:lvl w:ilvl="0" w:tplc="E352643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792A0C"/>
    <w:multiLevelType w:val="hybridMultilevel"/>
    <w:tmpl w:val="773CDA98"/>
    <w:lvl w:ilvl="0" w:tplc="8814E16E">
      <w:start w:val="1"/>
      <w:numFmt w:val="decimal"/>
      <w:lvlText w:val="Observation %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30451280"/>
    <w:multiLevelType w:val="hybridMultilevel"/>
    <w:tmpl w:val="36782268"/>
    <w:lvl w:ilvl="0" w:tplc="E0BAE0C2">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41359"/>
    <w:multiLevelType w:val="hybridMultilevel"/>
    <w:tmpl w:val="B400052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13916A0"/>
    <w:multiLevelType w:val="hybridMultilevel"/>
    <w:tmpl w:val="93AA474A"/>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89441D9"/>
    <w:multiLevelType w:val="hybridMultilevel"/>
    <w:tmpl w:val="67049452"/>
    <w:lvl w:ilvl="0" w:tplc="9CAACE5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315634"/>
    <w:multiLevelType w:val="hybridMultilevel"/>
    <w:tmpl w:val="6FB4ACFE"/>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53162D2F"/>
    <w:multiLevelType w:val="multilevel"/>
    <w:tmpl w:val="C0A2A6AC"/>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59A54FBE"/>
    <w:multiLevelType w:val="hybridMultilevel"/>
    <w:tmpl w:val="E2D6CD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2A4A9E"/>
    <w:multiLevelType w:val="hybridMultilevel"/>
    <w:tmpl w:val="CB40DFF6"/>
    <w:lvl w:ilvl="0" w:tplc="A3F43F18">
      <w:start w:val="1"/>
      <w:numFmt w:val="bullet"/>
      <w:lvlText w:val=""/>
      <w:lvlJc w:val="left"/>
      <w:pPr>
        <w:ind w:left="720" w:hanging="360"/>
      </w:pPr>
      <w:rPr>
        <w:rFonts w:ascii="Wingdings" w:eastAsia="SimSu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594563"/>
    <w:multiLevelType w:val="hybridMultilevel"/>
    <w:tmpl w:val="85EE81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4ED3490"/>
    <w:multiLevelType w:val="hybridMultilevel"/>
    <w:tmpl w:val="43047834"/>
    <w:lvl w:ilvl="0" w:tplc="09F0992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1529CE"/>
    <w:multiLevelType w:val="hybridMultilevel"/>
    <w:tmpl w:val="4446B97A"/>
    <w:lvl w:ilvl="0" w:tplc="8DB2544C">
      <w:start w:val="1"/>
      <w:numFmt w:val="bullet"/>
      <w:lvlText w:val=""/>
      <w:lvlJc w:val="left"/>
      <w:pPr>
        <w:ind w:left="2040" w:hanging="360"/>
      </w:pPr>
      <w:rPr>
        <w:rFonts w:ascii="Wingdings" w:eastAsia="Calibri" w:hAnsi="Wingdings" w:cs="Times New Roman" w:hint="default"/>
      </w:rPr>
    </w:lvl>
    <w:lvl w:ilvl="1" w:tplc="04090003">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19"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8460BE5"/>
    <w:multiLevelType w:val="hybridMultilevel"/>
    <w:tmpl w:val="227A03BA"/>
    <w:lvl w:ilvl="0" w:tplc="976EF614">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DF7A44"/>
    <w:multiLevelType w:val="hybridMultilevel"/>
    <w:tmpl w:val="E96EB7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CF664FA"/>
    <w:multiLevelType w:val="hybridMultilevel"/>
    <w:tmpl w:val="6E7AAE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C65216"/>
    <w:multiLevelType w:val="hybridMultilevel"/>
    <w:tmpl w:val="E8161FC4"/>
    <w:lvl w:ilvl="0" w:tplc="DAFEC308">
      <w:start w:val="1"/>
      <w:numFmt w:val="decimal"/>
      <w:lvlText w:val="Proposal %1:"/>
      <w:lvlJc w:val="left"/>
      <w:pPr>
        <w:ind w:left="1440" w:hanging="360"/>
      </w:pPr>
      <w:rPr>
        <w:rFonts w:ascii="Times New Roman" w:hAnsi="Times New Roman" w:cs="Times New Roman" w:hint="default"/>
        <w:b/>
        <w:bCs/>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0146DC0"/>
    <w:multiLevelType w:val="hybridMultilevel"/>
    <w:tmpl w:val="D7348120"/>
    <w:lvl w:ilvl="0" w:tplc="3E78D27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836F19"/>
    <w:multiLevelType w:val="hybridMultilevel"/>
    <w:tmpl w:val="DE0E4318"/>
    <w:lvl w:ilvl="0" w:tplc="9054890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9391545">
    <w:abstractNumId w:val="11"/>
  </w:num>
  <w:num w:numId="2" w16cid:durableId="363403801">
    <w:abstractNumId w:val="0"/>
  </w:num>
  <w:num w:numId="3" w16cid:durableId="962229383">
    <w:abstractNumId w:val="13"/>
  </w:num>
  <w:num w:numId="4" w16cid:durableId="911234255">
    <w:abstractNumId w:val="6"/>
  </w:num>
  <w:num w:numId="5" w16cid:durableId="187988551">
    <w:abstractNumId w:val="2"/>
  </w:num>
  <w:num w:numId="6" w16cid:durableId="998268520">
    <w:abstractNumId w:val="7"/>
  </w:num>
  <w:num w:numId="7" w16cid:durableId="1419711285">
    <w:abstractNumId w:val="25"/>
  </w:num>
  <w:num w:numId="8" w16cid:durableId="1806122278">
    <w:abstractNumId w:val="5"/>
  </w:num>
  <w:num w:numId="9" w16cid:durableId="897284249">
    <w:abstractNumId w:val="27"/>
  </w:num>
  <w:num w:numId="10" w16cid:durableId="460658485">
    <w:abstractNumId w:val="4"/>
  </w:num>
  <w:num w:numId="11" w16cid:durableId="5072095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14847779">
    <w:abstractNumId w:val="26"/>
  </w:num>
  <w:num w:numId="13" w16cid:durableId="962463153">
    <w:abstractNumId w:val="9"/>
  </w:num>
  <w:num w:numId="14" w16cid:durableId="2091416069">
    <w:abstractNumId w:val="3"/>
  </w:num>
  <w:num w:numId="15" w16cid:durableId="1229070153">
    <w:abstractNumId w:val="10"/>
  </w:num>
  <w:num w:numId="16" w16cid:durableId="59837401">
    <w:abstractNumId w:val="19"/>
  </w:num>
  <w:num w:numId="17" w16cid:durableId="886768975">
    <w:abstractNumId w:val="23"/>
  </w:num>
  <w:num w:numId="18" w16cid:durableId="1868134958">
    <w:abstractNumId w:val="1"/>
  </w:num>
  <w:num w:numId="19" w16cid:durableId="2003313857">
    <w:abstractNumId w:val="20"/>
  </w:num>
  <w:num w:numId="20" w16cid:durableId="1805538515">
    <w:abstractNumId w:val="4"/>
  </w:num>
  <w:num w:numId="21" w16cid:durableId="829059108">
    <w:abstractNumId w:val="13"/>
  </w:num>
  <w:num w:numId="22" w16cid:durableId="742996762">
    <w:abstractNumId w:val="17"/>
  </w:num>
  <w:num w:numId="23" w16cid:durableId="1490100759">
    <w:abstractNumId w:val="13"/>
  </w:num>
  <w:num w:numId="24" w16cid:durableId="1358192662">
    <w:abstractNumId w:val="13"/>
  </w:num>
  <w:num w:numId="25" w16cid:durableId="1280531308">
    <w:abstractNumId w:val="13"/>
  </w:num>
  <w:num w:numId="26" w16cid:durableId="506210874">
    <w:abstractNumId w:val="22"/>
  </w:num>
  <w:num w:numId="27" w16cid:durableId="839001344">
    <w:abstractNumId w:val="8"/>
  </w:num>
  <w:num w:numId="28" w16cid:durableId="1341468669">
    <w:abstractNumId w:val="13"/>
  </w:num>
  <w:num w:numId="29" w16cid:durableId="331566276">
    <w:abstractNumId w:val="14"/>
  </w:num>
  <w:num w:numId="30" w16cid:durableId="1042828244">
    <w:abstractNumId w:val="18"/>
  </w:num>
  <w:num w:numId="31" w16cid:durableId="1728189914">
    <w:abstractNumId w:val="15"/>
  </w:num>
  <w:num w:numId="32" w16cid:durableId="923803301">
    <w:abstractNumId w:val="20"/>
  </w:num>
  <w:num w:numId="33" w16cid:durableId="1391151043">
    <w:abstractNumId w:val="19"/>
  </w:num>
  <w:num w:numId="34" w16cid:durableId="628516603">
    <w:abstractNumId w:val="24"/>
  </w:num>
  <w:num w:numId="35" w16cid:durableId="1585409254">
    <w:abstractNumId w:val="13"/>
  </w:num>
  <w:num w:numId="36" w16cid:durableId="1204901398">
    <w:abstractNumId w:val="16"/>
  </w:num>
  <w:num w:numId="37" w16cid:durableId="19150445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20679293">
    <w:abstractNumId w:val="2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5C0"/>
    <w:rsid w:val="00000AC4"/>
    <w:rsid w:val="00000C85"/>
    <w:rsid w:val="0000125F"/>
    <w:rsid w:val="000014D2"/>
    <w:rsid w:val="00001A3C"/>
    <w:rsid w:val="00001DB6"/>
    <w:rsid w:val="000022F6"/>
    <w:rsid w:val="00002596"/>
    <w:rsid w:val="000025B6"/>
    <w:rsid w:val="00002C63"/>
    <w:rsid w:val="00002D18"/>
    <w:rsid w:val="00002DA8"/>
    <w:rsid w:val="00003B22"/>
    <w:rsid w:val="00004934"/>
    <w:rsid w:val="00004A6F"/>
    <w:rsid w:val="00004E8F"/>
    <w:rsid w:val="00004EE9"/>
    <w:rsid w:val="00005A61"/>
    <w:rsid w:val="00005ABD"/>
    <w:rsid w:val="00005C48"/>
    <w:rsid w:val="00005E04"/>
    <w:rsid w:val="0000651B"/>
    <w:rsid w:val="000065DF"/>
    <w:rsid w:val="00007777"/>
    <w:rsid w:val="00010763"/>
    <w:rsid w:val="000108E4"/>
    <w:rsid w:val="00010B5E"/>
    <w:rsid w:val="0001100E"/>
    <w:rsid w:val="00011057"/>
    <w:rsid w:val="00011A5F"/>
    <w:rsid w:val="000121A6"/>
    <w:rsid w:val="000124A0"/>
    <w:rsid w:val="00013251"/>
    <w:rsid w:val="0001447C"/>
    <w:rsid w:val="000144BB"/>
    <w:rsid w:val="00014834"/>
    <w:rsid w:val="00015461"/>
    <w:rsid w:val="000159B0"/>
    <w:rsid w:val="00015C7C"/>
    <w:rsid w:val="0001660D"/>
    <w:rsid w:val="000168D9"/>
    <w:rsid w:val="00016CEB"/>
    <w:rsid w:val="000176FE"/>
    <w:rsid w:val="00020098"/>
    <w:rsid w:val="000203CA"/>
    <w:rsid w:val="00020606"/>
    <w:rsid w:val="00020766"/>
    <w:rsid w:val="000207FD"/>
    <w:rsid w:val="00020F8F"/>
    <w:rsid w:val="0002154F"/>
    <w:rsid w:val="00021CE0"/>
    <w:rsid w:val="00021DA5"/>
    <w:rsid w:val="00021ECE"/>
    <w:rsid w:val="00021EE9"/>
    <w:rsid w:val="000227DB"/>
    <w:rsid w:val="00022BC7"/>
    <w:rsid w:val="00023015"/>
    <w:rsid w:val="0002358B"/>
    <w:rsid w:val="00023882"/>
    <w:rsid w:val="00023C68"/>
    <w:rsid w:val="00023E0F"/>
    <w:rsid w:val="00023E67"/>
    <w:rsid w:val="00024675"/>
    <w:rsid w:val="00024C6F"/>
    <w:rsid w:val="00024C7C"/>
    <w:rsid w:val="000250F0"/>
    <w:rsid w:val="000254EB"/>
    <w:rsid w:val="00025A21"/>
    <w:rsid w:val="00025AD3"/>
    <w:rsid w:val="00025FCD"/>
    <w:rsid w:val="000261AC"/>
    <w:rsid w:val="00026783"/>
    <w:rsid w:val="00026AE4"/>
    <w:rsid w:val="00026DF1"/>
    <w:rsid w:val="0002709D"/>
    <w:rsid w:val="000278D5"/>
    <w:rsid w:val="00027DEE"/>
    <w:rsid w:val="00027E06"/>
    <w:rsid w:val="000307BC"/>
    <w:rsid w:val="000307C1"/>
    <w:rsid w:val="00030E36"/>
    <w:rsid w:val="00031DAA"/>
    <w:rsid w:val="0003210A"/>
    <w:rsid w:val="000321EE"/>
    <w:rsid w:val="0003241F"/>
    <w:rsid w:val="000325AA"/>
    <w:rsid w:val="0003299A"/>
    <w:rsid w:val="00032ABC"/>
    <w:rsid w:val="00032BDD"/>
    <w:rsid w:val="00032F17"/>
    <w:rsid w:val="0003313B"/>
    <w:rsid w:val="00034308"/>
    <w:rsid w:val="00034455"/>
    <w:rsid w:val="00034CC6"/>
    <w:rsid w:val="00034E30"/>
    <w:rsid w:val="000350B9"/>
    <w:rsid w:val="00035732"/>
    <w:rsid w:val="00035ABE"/>
    <w:rsid w:val="00035B73"/>
    <w:rsid w:val="00035E1A"/>
    <w:rsid w:val="00035F0F"/>
    <w:rsid w:val="00036898"/>
    <w:rsid w:val="00037839"/>
    <w:rsid w:val="00037B23"/>
    <w:rsid w:val="000400C8"/>
    <w:rsid w:val="000400D1"/>
    <w:rsid w:val="00040713"/>
    <w:rsid w:val="00040A14"/>
    <w:rsid w:val="000410CA"/>
    <w:rsid w:val="00041805"/>
    <w:rsid w:val="00041C4A"/>
    <w:rsid w:val="00042121"/>
    <w:rsid w:val="00042191"/>
    <w:rsid w:val="000424EE"/>
    <w:rsid w:val="00042728"/>
    <w:rsid w:val="0004292E"/>
    <w:rsid w:val="0004330C"/>
    <w:rsid w:val="00043327"/>
    <w:rsid w:val="000433B6"/>
    <w:rsid w:val="0004356A"/>
    <w:rsid w:val="000435C2"/>
    <w:rsid w:val="00045A6C"/>
    <w:rsid w:val="00045AF5"/>
    <w:rsid w:val="00045CAA"/>
    <w:rsid w:val="00046301"/>
    <w:rsid w:val="000466B9"/>
    <w:rsid w:val="00046AE5"/>
    <w:rsid w:val="00046D89"/>
    <w:rsid w:val="000478F7"/>
    <w:rsid w:val="00047F3B"/>
    <w:rsid w:val="00050B48"/>
    <w:rsid w:val="00050E0F"/>
    <w:rsid w:val="000514AE"/>
    <w:rsid w:val="000514CE"/>
    <w:rsid w:val="000516AC"/>
    <w:rsid w:val="000519FD"/>
    <w:rsid w:val="00051FBB"/>
    <w:rsid w:val="00052091"/>
    <w:rsid w:val="00052347"/>
    <w:rsid w:val="00052C71"/>
    <w:rsid w:val="00052D2C"/>
    <w:rsid w:val="00052E68"/>
    <w:rsid w:val="00052FF4"/>
    <w:rsid w:val="000530B5"/>
    <w:rsid w:val="000535AA"/>
    <w:rsid w:val="00053789"/>
    <w:rsid w:val="000545F9"/>
    <w:rsid w:val="000548A0"/>
    <w:rsid w:val="00054A08"/>
    <w:rsid w:val="00055399"/>
    <w:rsid w:val="000558DA"/>
    <w:rsid w:val="00055BEF"/>
    <w:rsid w:val="00055C19"/>
    <w:rsid w:val="0005603C"/>
    <w:rsid w:val="0005648E"/>
    <w:rsid w:val="00057860"/>
    <w:rsid w:val="00057ADD"/>
    <w:rsid w:val="00061A57"/>
    <w:rsid w:val="00061AA7"/>
    <w:rsid w:val="00061E99"/>
    <w:rsid w:val="0006218F"/>
    <w:rsid w:val="000626A6"/>
    <w:rsid w:val="00063542"/>
    <w:rsid w:val="00063910"/>
    <w:rsid w:val="00065892"/>
    <w:rsid w:val="00066055"/>
    <w:rsid w:val="000664FD"/>
    <w:rsid w:val="00067E74"/>
    <w:rsid w:val="00067F5A"/>
    <w:rsid w:val="000706C0"/>
    <w:rsid w:val="00070EA1"/>
    <w:rsid w:val="00070F23"/>
    <w:rsid w:val="000716A7"/>
    <w:rsid w:val="00072850"/>
    <w:rsid w:val="00072B0F"/>
    <w:rsid w:val="00072EBA"/>
    <w:rsid w:val="000739F4"/>
    <w:rsid w:val="00074A3E"/>
    <w:rsid w:val="00074F91"/>
    <w:rsid w:val="000752E0"/>
    <w:rsid w:val="00075334"/>
    <w:rsid w:val="00075D59"/>
    <w:rsid w:val="000777C2"/>
    <w:rsid w:val="000808C4"/>
    <w:rsid w:val="00080BEB"/>
    <w:rsid w:val="000816A0"/>
    <w:rsid w:val="00081781"/>
    <w:rsid w:val="00081C48"/>
    <w:rsid w:val="00081CC8"/>
    <w:rsid w:val="00081D56"/>
    <w:rsid w:val="00082DF6"/>
    <w:rsid w:val="00083465"/>
    <w:rsid w:val="00083DC4"/>
    <w:rsid w:val="00083DDB"/>
    <w:rsid w:val="00084233"/>
    <w:rsid w:val="000845F3"/>
    <w:rsid w:val="00084A24"/>
    <w:rsid w:val="00085538"/>
    <w:rsid w:val="000859B1"/>
    <w:rsid w:val="00085C69"/>
    <w:rsid w:val="00085F35"/>
    <w:rsid w:val="00086151"/>
    <w:rsid w:val="00086EFB"/>
    <w:rsid w:val="000870D5"/>
    <w:rsid w:val="000873AD"/>
    <w:rsid w:val="00087A59"/>
    <w:rsid w:val="00090540"/>
    <w:rsid w:val="0009064A"/>
    <w:rsid w:val="0009167E"/>
    <w:rsid w:val="00092169"/>
    <w:rsid w:val="000928D1"/>
    <w:rsid w:val="00092EFE"/>
    <w:rsid w:val="000938F4"/>
    <w:rsid w:val="00093E07"/>
    <w:rsid w:val="000941D7"/>
    <w:rsid w:val="00094A13"/>
    <w:rsid w:val="00094AC7"/>
    <w:rsid w:val="0009505C"/>
    <w:rsid w:val="000954BA"/>
    <w:rsid w:val="00095B23"/>
    <w:rsid w:val="00095FF0"/>
    <w:rsid w:val="00096972"/>
    <w:rsid w:val="0009722A"/>
    <w:rsid w:val="00097B36"/>
    <w:rsid w:val="000A0319"/>
    <w:rsid w:val="000A0623"/>
    <w:rsid w:val="000A08A2"/>
    <w:rsid w:val="000A1C2B"/>
    <w:rsid w:val="000A1CB1"/>
    <w:rsid w:val="000A1DC5"/>
    <w:rsid w:val="000A2197"/>
    <w:rsid w:val="000A319A"/>
    <w:rsid w:val="000A3244"/>
    <w:rsid w:val="000A3351"/>
    <w:rsid w:val="000A3770"/>
    <w:rsid w:val="000A3D0D"/>
    <w:rsid w:val="000A448E"/>
    <w:rsid w:val="000A4B16"/>
    <w:rsid w:val="000A4F00"/>
    <w:rsid w:val="000A57FE"/>
    <w:rsid w:val="000A636A"/>
    <w:rsid w:val="000A6CCD"/>
    <w:rsid w:val="000A6FDB"/>
    <w:rsid w:val="000A723D"/>
    <w:rsid w:val="000A7856"/>
    <w:rsid w:val="000B0E9D"/>
    <w:rsid w:val="000B1367"/>
    <w:rsid w:val="000B14C3"/>
    <w:rsid w:val="000B1E85"/>
    <w:rsid w:val="000B33FA"/>
    <w:rsid w:val="000B3DF7"/>
    <w:rsid w:val="000B3F96"/>
    <w:rsid w:val="000B4A80"/>
    <w:rsid w:val="000B4D08"/>
    <w:rsid w:val="000B4FE9"/>
    <w:rsid w:val="000B5E6F"/>
    <w:rsid w:val="000B638B"/>
    <w:rsid w:val="000B6743"/>
    <w:rsid w:val="000B689E"/>
    <w:rsid w:val="000B6AF3"/>
    <w:rsid w:val="000B7243"/>
    <w:rsid w:val="000B73B9"/>
    <w:rsid w:val="000B73F7"/>
    <w:rsid w:val="000B76F8"/>
    <w:rsid w:val="000B78BE"/>
    <w:rsid w:val="000C0F75"/>
    <w:rsid w:val="000C11C7"/>
    <w:rsid w:val="000C1D15"/>
    <w:rsid w:val="000C2093"/>
    <w:rsid w:val="000C2B9E"/>
    <w:rsid w:val="000C3CFF"/>
    <w:rsid w:val="000C3DD9"/>
    <w:rsid w:val="000C3E6C"/>
    <w:rsid w:val="000C3EB2"/>
    <w:rsid w:val="000C4646"/>
    <w:rsid w:val="000C4A74"/>
    <w:rsid w:val="000C4B0D"/>
    <w:rsid w:val="000C5A66"/>
    <w:rsid w:val="000C60A4"/>
    <w:rsid w:val="000C638B"/>
    <w:rsid w:val="000C6476"/>
    <w:rsid w:val="000C7371"/>
    <w:rsid w:val="000C7A1D"/>
    <w:rsid w:val="000C7A90"/>
    <w:rsid w:val="000C7C3D"/>
    <w:rsid w:val="000D03D2"/>
    <w:rsid w:val="000D0ACB"/>
    <w:rsid w:val="000D15A4"/>
    <w:rsid w:val="000D18F5"/>
    <w:rsid w:val="000D1EEA"/>
    <w:rsid w:val="000D265F"/>
    <w:rsid w:val="000D2693"/>
    <w:rsid w:val="000D2FFC"/>
    <w:rsid w:val="000D3AE7"/>
    <w:rsid w:val="000D3B23"/>
    <w:rsid w:val="000D460B"/>
    <w:rsid w:val="000D4D55"/>
    <w:rsid w:val="000D5387"/>
    <w:rsid w:val="000D60EB"/>
    <w:rsid w:val="000D610C"/>
    <w:rsid w:val="000D64EA"/>
    <w:rsid w:val="000D6565"/>
    <w:rsid w:val="000D683F"/>
    <w:rsid w:val="000D6A6A"/>
    <w:rsid w:val="000D6D77"/>
    <w:rsid w:val="000D7E13"/>
    <w:rsid w:val="000E069B"/>
    <w:rsid w:val="000E08FC"/>
    <w:rsid w:val="000E0F10"/>
    <w:rsid w:val="000E1428"/>
    <w:rsid w:val="000E1F22"/>
    <w:rsid w:val="000E25DC"/>
    <w:rsid w:val="000E2791"/>
    <w:rsid w:val="000E2C76"/>
    <w:rsid w:val="000E301B"/>
    <w:rsid w:val="000E3591"/>
    <w:rsid w:val="000E372B"/>
    <w:rsid w:val="000E380D"/>
    <w:rsid w:val="000E3F68"/>
    <w:rsid w:val="000E45DF"/>
    <w:rsid w:val="000E4EB1"/>
    <w:rsid w:val="000E570D"/>
    <w:rsid w:val="000E6B99"/>
    <w:rsid w:val="000E6BE3"/>
    <w:rsid w:val="000E6D54"/>
    <w:rsid w:val="000E6D7F"/>
    <w:rsid w:val="000E6F65"/>
    <w:rsid w:val="000E6FF0"/>
    <w:rsid w:val="000E7553"/>
    <w:rsid w:val="000E7E7B"/>
    <w:rsid w:val="000E7EF9"/>
    <w:rsid w:val="000F0610"/>
    <w:rsid w:val="000F0853"/>
    <w:rsid w:val="000F0ACF"/>
    <w:rsid w:val="000F0E90"/>
    <w:rsid w:val="000F14EF"/>
    <w:rsid w:val="000F18A9"/>
    <w:rsid w:val="000F284E"/>
    <w:rsid w:val="000F28ED"/>
    <w:rsid w:val="000F2A09"/>
    <w:rsid w:val="000F2D72"/>
    <w:rsid w:val="000F4AF4"/>
    <w:rsid w:val="000F5671"/>
    <w:rsid w:val="000F6122"/>
    <w:rsid w:val="000F61B2"/>
    <w:rsid w:val="000F656C"/>
    <w:rsid w:val="000F6687"/>
    <w:rsid w:val="000F6749"/>
    <w:rsid w:val="000F71A2"/>
    <w:rsid w:val="000F765D"/>
    <w:rsid w:val="00100590"/>
    <w:rsid w:val="0010084C"/>
    <w:rsid w:val="00100AB6"/>
    <w:rsid w:val="00100C86"/>
    <w:rsid w:val="0010154F"/>
    <w:rsid w:val="00101CF8"/>
    <w:rsid w:val="00103787"/>
    <w:rsid w:val="00103954"/>
    <w:rsid w:val="001040DA"/>
    <w:rsid w:val="001044BE"/>
    <w:rsid w:val="0010539A"/>
    <w:rsid w:val="0010558E"/>
    <w:rsid w:val="001055D7"/>
    <w:rsid w:val="001056EA"/>
    <w:rsid w:val="00106120"/>
    <w:rsid w:val="001061F0"/>
    <w:rsid w:val="00106A18"/>
    <w:rsid w:val="00110238"/>
    <w:rsid w:val="00110A5E"/>
    <w:rsid w:val="00111306"/>
    <w:rsid w:val="00111A47"/>
    <w:rsid w:val="00111AB6"/>
    <w:rsid w:val="00111B8E"/>
    <w:rsid w:val="00112231"/>
    <w:rsid w:val="0011277D"/>
    <w:rsid w:val="00112AA9"/>
    <w:rsid w:val="00112C08"/>
    <w:rsid w:val="0011424E"/>
    <w:rsid w:val="0011441B"/>
    <w:rsid w:val="00114800"/>
    <w:rsid w:val="00114A85"/>
    <w:rsid w:val="00115922"/>
    <w:rsid w:val="00115F17"/>
    <w:rsid w:val="00116276"/>
    <w:rsid w:val="0011656D"/>
    <w:rsid w:val="00116E69"/>
    <w:rsid w:val="00116FD7"/>
    <w:rsid w:val="00117266"/>
    <w:rsid w:val="00117324"/>
    <w:rsid w:val="00117D29"/>
    <w:rsid w:val="00117F1A"/>
    <w:rsid w:val="00117F5D"/>
    <w:rsid w:val="0012053B"/>
    <w:rsid w:val="0012069D"/>
    <w:rsid w:val="00120937"/>
    <w:rsid w:val="001217EE"/>
    <w:rsid w:val="00121952"/>
    <w:rsid w:val="00121994"/>
    <w:rsid w:val="001220E4"/>
    <w:rsid w:val="00122401"/>
    <w:rsid w:val="00122612"/>
    <w:rsid w:val="001227EA"/>
    <w:rsid w:val="00122C71"/>
    <w:rsid w:val="00122DF1"/>
    <w:rsid w:val="00122EAA"/>
    <w:rsid w:val="0012324D"/>
    <w:rsid w:val="00123BD5"/>
    <w:rsid w:val="001240F9"/>
    <w:rsid w:val="00124551"/>
    <w:rsid w:val="00124FE4"/>
    <w:rsid w:val="001256CB"/>
    <w:rsid w:val="00125B27"/>
    <w:rsid w:val="00125B37"/>
    <w:rsid w:val="00125B9E"/>
    <w:rsid w:val="001260EF"/>
    <w:rsid w:val="001263BA"/>
    <w:rsid w:val="00126AF9"/>
    <w:rsid w:val="00126CF1"/>
    <w:rsid w:val="00126F35"/>
    <w:rsid w:val="0012700F"/>
    <w:rsid w:val="001271EB"/>
    <w:rsid w:val="0012799B"/>
    <w:rsid w:val="00127C18"/>
    <w:rsid w:val="00127FD3"/>
    <w:rsid w:val="0013021F"/>
    <w:rsid w:val="00130810"/>
    <w:rsid w:val="00130B22"/>
    <w:rsid w:val="00130D9C"/>
    <w:rsid w:val="00131219"/>
    <w:rsid w:val="0013253E"/>
    <w:rsid w:val="00132767"/>
    <w:rsid w:val="001338C3"/>
    <w:rsid w:val="00135AA2"/>
    <w:rsid w:val="001367FE"/>
    <w:rsid w:val="001369DE"/>
    <w:rsid w:val="00136AC5"/>
    <w:rsid w:val="0014114A"/>
    <w:rsid w:val="00141C57"/>
    <w:rsid w:val="00142015"/>
    <w:rsid w:val="001422CE"/>
    <w:rsid w:val="001424BF"/>
    <w:rsid w:val="00142551"/>
    <w:rsid w:val="00142C12"/>
    <w:rsid w:val="00142CE6"/>
    <w:rsid w:val="0014333B"/>
    <w:rsid w:val="00143700"/>
    <w:rsid w:val="0014455F"/>
    <w:rsid w:val="001446E6"/>
    <w:rsid w:val="00144D9E"/>
    <w:rsid w:val="00145205"/>
    <w:rsid w:val="0014528B"/>
    <w:rsid w:val="00145AB8"/>
    <w:rsid w:val="00145BAC"/>
    <w:rsid w:val="00145BC5"/>
    <w:rsid w:val="00145D74"/>
    <w:rsid w:val="001460E6"/>
    <w:rsid w:val="0014659F"/>
    <w:rsid w:val="00146992"/>
    <w:rsid w:val="00146B65"/>
    <w:rsid w:val="00146F77"/>
    <w:rsid w:val="001472B3"/>
    <w:rsid w:val="001478F7"/>
    <w:rsid w:val="00147A26"/>
    <w:rsid w:val="0015020B"/>
    <w:rsid w:val="001506C9"/>
    <w:rsid w:val="001512B3"/>
    <w:rsid w:val="001516D1"/>
    <w:rsid w:val="00151779"/>
    <w:rsid w:val="00151909"/>
    <w:rsid w:val="00151C6E"/>
    <w:rsid w:val="00151EE5"/>
    <w:rsid w:val="0015212F"/>
    <w:rsid w:val="00152E4B"/>
    <w:rsid w:val="00152E77"/>
    <w:rsid w:val="00153122"/>
    <w:rsid w:val="0015314A"/>
    <w:rsid w:val="00153367"/>
    <w:rsid w:val="0015367E"/>
    <w:rsid w:val="00153A17"/>
    <w:rsid w:val="00153A70"/>
    <w:rsid w:val="00153DEB"/>
    <w:rsid w:val="00154511"/>
    <w:rsid w:val="00155271"/>
    <w:rsid w:val="0015539B"/>
    <w:rsid w:val="001558F0"/>
    <w:rsid w:val="00156A8D"/>
    <w:rsid w:val="00157298"/>
    <w:rsid w:val="001576FA"/>
    <w:rsid w:val="001578F2"/>
    <w:rsid w:val="00157C9A"/>
    <w:rsid w:val="00157CF8"/>
    <w:rsid w:val="00157E96"/>
    <w:rsid w:val="00157F5F"/>
    <w:rsid w:val="001611F9"/>
    <w:rsid w:val="001613CD"/>
    <w:rsid w:val="001616E9"/>
    <w:rsid w:val="001617B2"/>
    <w:rsid w:val="00161E44"/>
    <w:rsid w:val="001622E2"/>
    <w:rsid w:val="00162A5C"/>
    <w:rsid w:val="0016313A"/>
    <w:rsid w:val="001638BB"/>
    <w:rsid w:val="001638D0"/>
    <w:rsid w:val="00164431"/>
    <w:rsid w:val="001645F3"/>
    <w:rsid w:val="0016498E"/>
    <w:rsid w:val="00164C16"/>
    <w:rsid w:val="00164CFE"/>
    <w:rsid w:val="00164E64"/>
    <w:rsid w:val="001657D8"/>
    <w:rsid w:val="00165F88"/>
    <w:rsid w:val="00166ACA"/>
    <w:rsid w:val="001677FB"/>
    <w:rsid w:val="001679A0"/>
    <w:rsid w:val="00167A3C"/>
    <w:rsid w:val="0017023D"/>
    <w:rsid w:val="001702D9"/>
    <w:rsid w:val="0017037B"/>
    <w:rsid w:val="00171067"/>
    <w:rsid w:val="001717D9"/>
    <w:rsid w:val="0017235D"/>
    <w:rsid w:val="0017254F"/>
    <w:rsid w:val="0017308F"/>
    <w:rsid w:val="00173513"/>
    <w:rsid w:val="00173ECC"/>
    <w:rsid w:val="00173FD2"/>
    <w:rsid w:val="0017475C"/>
    <w:rsid w:val="00174F14"/>
    <w:rsid w:val="00175227"/>
    <w:rsid w:val="0017586A"/>
    <w:rsid w:val="00175927"/>
    <w:rsid w:val="001759F4"/>
    <w:rsid w:val="00175D8A"/>
    <w:rsid w:val="001763DE"/>
    <w:rsid w:val="00176532"/>
    <w:rsid w:val="00176F8E"/>
    <w:rsid w:val="00177FA9"/>
    <w:rsid w:val="001817BC"/>
    <w:rsid w:val="0018211C"/>
    <w:rsid w:val="001823B6"/>
    <w:rsid w:val="001828AB"/>
    <w:rsid w:val="00182C1D"/>
    <w:rsid w:val="0018302A"/>
    <w:rsid w:val="001839B7"/>
    <w:rsid w:val="001840D6"/>
    <w:rsid w:val="00184135"/>
    <w:rsid w:val="001843E6"/>
    <w:rsid w:val="00185091"/>
    <w:rsid w:val="001855D0"/>
    <w:rsid w:val="001858D3"/>
    <w:rsid w:val="00185942"/>
    <w:rsid w:val="00185A19"/>
    <w:rsid w:val="00185AA9"/>
    <w:rsid w:val="001868F2"/>
    <w:rsid w:val="001875B3"/>
    <w:rsid w:val="00187B93"/>
    <w:rsid w:val="00187FA8"/>
    <w:rsid w:val="00190138"/>
    <w:rsid w:val="00190A00"/>
    <w:rsid w:val="001918B1"/>
    <w:rsid w:val="001918C5"/>
    <w:rsid w:val="00192088"/>
    <w:rsid w:val="00192DAE"/>
    <w:rsid w:val="001932C0"/>
    <w:rsid w:val="0019358D"/>
    <w:rsid w:val="0019373E"/>
    <w:rsid w:val="00193FBA"/>
    <w:rsid w:val="00194214"/>
    <w:rsid w:val="00194745"/>
    <w:rsid w:val="00194C71"/>
    <w:rsid w:val="00195C9E"/>
    <w:rsid w:val="00195FB2"/>
    <w:rsid w:val="00196401"/>
    <w:rsid w:val="0019697D"/>
    <w:rsid w:val="00197226"/>
    <w:rsid w:val="001978FF"/>
    <w:rsid w:val="001A260A"/>
    <w:rsid w:val="001A2C26"/>
    <w:rsid w:val="001A2DDC"/>
    <w:rsid w:val="001A3EB9"/>
    <w:rsid w:val="001A3FE5"/>
    <w:rsid w:val="001A41D2"/>
    <w:rsid w:val="001A439D"/>
    <w:rsid w:val="001A523A"/>
    <w:rsid w:val="001A541E"/>
    <w:rsid w:val="001A6718"/>
    <w:rsid w:val="001A6EBE"/>
    <w:rsid w:val="001A73A5"/>
    <w:rsid w:val="001A7AF5"/>
    <w:rsid w:val="001A7C1F"/>
    <w:rsid w:val="001B01F6"/>
    <w:rsid w:val="001B12ED"/>
    <w:rsid w:val="001B16EC"/>
    <w:rsid w:val="001B17F4"/>
    <w:rsid w:val="001B20A2"/>
    <w:rsid w:val="001B228A"/>
    <w:rsid w:val="001B251F"/>
    <w:rsid w:val="001B2599"/>
    <w:rsid w:val="001B25D4"/>
    <w:rsid w:val="001B274D"/>
    <w:rsid w:val="001B3653"/>
    <w:rsid w:val="001B379B"/>
    <w:rsid w:val="001B465A"/>
    <w:rsid w:val="001B4CF2"/>
    <w:rsid w:val="001B4E25"/>
    <w:rsid w:val="001B5F71"/>
    <w:rsid w:val="001B687C"/>
    <w:rsid w:val="001B7725"/>
    <w:rsid w:val="001B786D"/>
    <w:rsid w:val="001B78AB"/>
    <w:rsid w:val="001B7B0F"/>
    <w:rsid w:val="001B7C4B"/>
    <w:rsid w:val="001C210B"/>
    <w:rsid w:val="001C221B"/>
    <w:rsid w:val="001C27D1"/>
    <w:rsid w:val="001C2800"/>
    <w:rsid w:val="001C3549"/>
    <w:rsid w:val="001C3589"/>
    <w:rsid w:val="001C3A79"/>
    <w:rsid w:val="001C49E8"/>
    <w:rsid w:val="001C4C5E"/>
    <w:rsid w:val="001C4C9F"/>
    <w:rsid w:val="001C5172"/>
    <w:rsid w:val="001C58A1"/>
    <w:rsid w:val="001C599D"/>
    <w:rsid w:val="001C5C26"/>
    <w:rsid w:val="001C5E7C"/>
    <w:rsid w:val="001C5EEF"/>
    <w:rsid w:val="001C611C"/>
    <w:rsid w:val="001C64B3"/>
    <w:rsid w:val="001C66A5"/>
    <w:rsid w:val="001C6823"/>
    <w:rsid w:val="001C694E"/>
    <w:rsid w:val="001C70D2"/>
    <w:rsid w:val="001C7449"/>
    <w:rsid w:val="001C7605"/>
    <w:rsid w:val="001D059F"/>
    <w:rsid w:val="001D0D65"/>
    <w:rsid w:val="001D0DBE"/>
    <w:rsid w:val="001D11D5"/>
    <w:rsid w:val="001D18CC"/>
    <w:rsid w:val="001D1A4F"/>
    <w:rsid w:val="001D1E17"/>
    <w:rsid w:val="001D220D"/>
    <w:rsid w:val="001D2308"/>
    <w:rsid w:val="001D28AD"/>
    <w:rsid w:val="001D2E51"/>
    <w:rsid w:val="001D3434"/>
    <w:rsid w:val="001D38A9"/>
    <w:rsid w:val="001D39D9"/>
    <w:rsid w:val="001D3AF7"/>
    <w:rsid w:val="001D3C59"/>
    <w:rsid w:val="001D4D02"/>
    <w:rsid w:val="001D556C"/>
    <w:rsid w:val="001D6915"/>
    <w:rsid w:val="001D6F6C"/>
    <w:rsid w:val="001D7156"/>
    <w:rsid w:val="001D72B2"/>
    <w:rsid w:val="001D7983"/>
    <w:rsid w:val="001E067B"/>
    <w:rsid w:val="001E06A0"/>
    <w:rsid w:val="001E160B"/>
    <w:rsid w:val="001E196E"/>
    <w:rsid w:val="001E2565"/>
    <w:rsid w:val="001E2738"/>
    <w:rsid w:val="001E27F5"/>
    <w:rsid w:val="001E2990"/>
    <w:rsid w:val="001E29EF"/>
    <w:rsid w:val="001E2B21"/>
    <w:rsid w:val="001E3023"/>
    <w:rsid w:val="001E3193"/>
    <w:rsid w:val="001E3608"/>
    <w:rsid w:val="001E3B0D"/>
    <w:rsid w:val="001E4379"/>
    <w:rsid w:val="001E43DF"/>
    <w:rsid w:val="001E4557"/>
    <w:rsid w:val="001E502A"/>
    <w:rsid w:val="001E5344"/>
    <w:rsid w:val="001E5582"/>
    <w:rsid w:val="001E5C6A"/>
    <w:rsid w:val="001E5E43"/>
    <w:rsid w:val="001E5E95"/>
    <w:rsid w:val="001E5F2A"/>
    <w:rsid w:val="001E690C"/>
    <w:rsid w:val="001E710D"/>
    <w:rsid w:val="001E7615"/>
    <w:rsid w:val="001E76B6"/>
    <w:rsid w:val="001F0130"/>
    <w:rsid w:val="001F062E"/>
    <w:rsid w:val="001F0F6B"/>
    <w:rsid w:val="001F1207"/>
    <w:rsid w:val="001F1401"/>
    <w:rsid w:val="001F1709"/>
    <w:rsid w:val="001F2C8D"/>
    <w:rsid w:val="001F35BF"/>
    <w:rsid w:val="001F36B2"/>
    <w:rsid w:val="001F3AB2"/>
    <w:rsid w:val="001F5E88"/>
    <w:rsid w:val="001F6600"/>
    <w:rsid w:val="001F6953"/>
    <w:rsid w:val="001F69D3"/>
    <w:rsid w:val="001F6D37"/>
    <w:rsid w:val="001F7339"/>
    <w:rsid w:val="001F7650"/>
    <w:rsid w:val="001F7C4F"/>
    <w:rsid w:val="00201139"/>
    <w:rsid w:val="0020155F"/>
    <w:rsid w:val="00202BEA"/>
    <w:rsid w:val="00202C7E"/>
    <w:rsid w:val="002031C3"/>
    <w:rsid w:val="002032E0"/>
    <w:rsid w:val="00203430"/>
    <w:rsid w:val="0020376D"/>
    <w:rsid w:val="0020377B"/>
    <w:rsid w:val="002037FA"/>
    <w:rsid w:val="00203D62"/>
    <w:rsid w:val="00205197"/>
    <w:rsid w:val="002056C9"/>
    <w:rsid w:val="00205C9B"/>
    <w:rsid w:val="00205E4E"/>
    <w:rsid w:val="002064E4"/>
    <w:rsid w:val="0020682A"/>
    <w:rsid w:val="00207968"/>
    <w:rsid w:val="00207BA0"/>
    <w:rsid w:val="00207C6A"/>
    <w:rsid w:val="00207E7D"/>
    <w:rsid w:val="002103C2"/>
    <w:rsid w:val="00211232"/>
    <w:rsid w:val="00211465"/>
    <w:rsid w:val="00212524"/>
    <w:rsid w:val="00213370"/>
    <w:rsid w:val="002134DD"/>
    <w:rsid w:val="002137B0"/>
    <w:rsid w:val="002146C0"/>
    <w:rsid w:val="00214706"/>
    <w:rsid w:val="0021495C"/>
    <w:rsid w:val="002149FC"/>
    <w:rsid w:val="00214DA7"/>
    <w:rsid w:val="0021555F"/>
    <w:rsid w:val="00215CCD"/>
    <w:rsid w:val="0021605A"/>
    <w:rsid w:val="0021611C"/>
    <w:rsid w:val="002170AB"/>
    <w:rsid w:val="002175EE"/>
    <w:rsid w:val="00217A39"/>
    <w:rsid w:val="00220942"/>
    <w:rsid w:val="002209BD"/>
    <w:rsid w:val="0022105A"/>
    <w:rsid w:val="002210FF"/>
    <w:rsid w:val="002214D8"/>
    <w:rsid w:val="00221759"/>
    <w:rsid w:val="00221D84"/>
    <w:rsid w:val="0022298E"/>
    <w:rsid w:val="00222C41"/>
    <w:rsid w:val="00222DDE"/>
    <w:rsid w:val="00223194"/>
    <w:rsid w:val="0022365F"/>
    <w:rsid w:val="00223D86"/>
    <w:rsid w:val="00223EF3"/>
    <w:rsid w:val="00224E2C"/>
    <w:rsid w:val="002250A4"/>
    <w:rsid w:val="002252EF"/>
    <w:rsid w:val="00225F2D"/>
    <w:rsid w:val="0022730B"/>
    <w:rsid w:val="00227B57"/>
    <w:rsid w:val="00227D59"/>
    <w:rsid w:val="00227F3B"/>
    <w:rsid w:val="0023124A"/>
    <w:rsid w:val="002312F3"/>
    <w:rsid w:val="00231567"/>
    <w:rsid w:val="00231A34"/>
    <w:rsid w:val="00231A67"/>
    <w:rsid w:val="00232285"/>
    <w:rsid w:val="00232DCF"/>
    <w:rsid w:val="00232E67"/>
    <w:rsid w:val="00233722"/>
    <w:rsid w:val="0023397E"/>
    <w:rsid w:val="00233B6E"/>
    <w:rsid w:val="0023439C"/>
    <w:rsid w:val="00234A43"/>
    <w:rsid w:val="00234A5D"/>
    <w:rsid w:val="00234AFE"/>
    <w:rsid w:val="00235897"/>
    <w:rsid w:val="00235A5C"/>
    <w:rsid w:val="00235AAF"/>
    <w:rsid w:val="0023742D"/>
    <w:rsid w:val="0023797E"/>
    <w:rsid w:val="00237B08"/>
    <w:rsid w:val="00237DD8"/>
    <w:rsid w:val="002404FE"/>
    <w:rsid w:val="002408EA"/>
    <w:rsid w:val="00241C4D"/>
    <w:rsid w:val="00242076"/>
    <w:rsid w:val="00242567"/>
    <w:rsid w:val="00242620"/>
    <w:rsid w:val="00242830"/>
    <w:rsid w:val="0024289F"/>
    <w:rsid w:val="00242BBD"/>
    <w:rsid w:val="00242D81"/>
    <w:rsid w:val="00242DFA"/>
    <w:rsid w:val="00243CFA"/>
    <w:rsid w:val="00244086"/>
    <w:rsid w:val="00244A22"/>
    <w:rsid w:val="00244F6D"/>
    <w:rsid w:val="00244FCB"/>
    <w:rsid w:val="0024549A"/>
    <w:rsid w:val="00245D24"/>
    <w:rsid w:val="002460AE"/>
    <w:rsid w:val="002467BA"/>
    <w:rsid w:val="002476B8"/>
    <w:rsid w:val="0024777F"/>
    <w:rsid w:val="00247859"/>
    <w:rsid w:val="00247C82"/>
    <w:rsid w:val="00247E52"/>
    <w:rsid w:val="00247EBB"/>
    <w:rsid w:val="00250716"/>
    <w:rsid w:val="00250D8A"/>
    <w:rsid w:val="00251249"/>
    <w:rsid w:val="002529D2"/>
    <w:rsid w:val="00252F96"/>
    <w:rsid w:val="0025308A"/>
    <w:rsid w:val="00253407"/>
    <w:rsid w:val="00253B07"/>
    <w:rsid w:val="00253C0B"/>
    <w:rsid w:val="00253DA5"/>
    <w:rsid w:val="00253F7F"/>
    <w:rsid w:val="002546D3"/>
    <w:rsid w:val="00255785"/>
    <w:rsid w:val="002565A7"/>
    <w:rsid w:val="0025677A"/>
    <w:rsid w:val="002573C9"/>
    <w:rsid w:val="00257A71"/>
    <w:rsid w:val="00257ABE"/>
    <w:rsid w:val="00257C01"/>
    <w:rsid w:val="00260CD4"/>
    <w:rsid w:val="00260D8A"/>
    <w:rsid w:val="00261F8D"/>
    <w:rsid w:val="00262C57"/>
    <w:rsid w:val="00264427"/>
    <w:rsid w:val="00264A16"/>
    <w:rsid w:val="00264D4F"/>
    <w:rsid w:val="00265ADD"/>
    <w:rsid w:val="00265AF6"/>
    <w:rsid w:val="00265D56"/>
    <w:rsid w:val="00265D5B"/>
    <w:rsid w:val="00266245"/>
    <w:rsid w:val="002666AC"/>
    <w:rsid w:val="00266C18"/>
    <w:rsid w:val="00267419"/>
    <w:rsid w:val="00267C21"/>
    <w:rsid w:val="00267D37"/>
    <w:rsid w:val="00267E22"/>
    <w:rsid w:val="00270748"/>
    <w:rsid w:val="00270808"/>
    <w:rsid w:val="00270934"/>
    <w:rsid w:val="00270E6E"/>
    <w:rsid w:val="00271043"/>
    <w:rsid w:val="00271120"/>
    <w:rsid w:val="0027126C"/>
    <w:rsid w:val="00271402"/>
    <w:rsid w:val="0027279B"/>
    <w:rsid w:val="00272C76"/>
    <w:rsid w:val="00272FAF"/>
    <w:rsid w:val="0027344A"/>
    <w:rsid w:val="00273D16"/>
    <w:rsid w:val="002746F5"/>
    <w:rsid w:val="002754CB"/>
    <w:rsid w:val="00275794"/>
    <w:rsid w:val="00275848"/>
    <w:rsid w:val="0027632C"/>
    <w:rsid w:val="00276702"/>
    <w:rsid w:val="00276D58"/>
    <w:rsid w:val="0027720F"/>
    <w:rsid w:val="00277C94"/>
    <w:rsid w:val="002800C7"/>
    <w:rsid w:val="00280334"/>
    <w:rsid w:val="00280778"/>
    <w:rsid w:val="00280B80"/>
    <w:rsid w:val="00280EA4"/>
    <w:rsid w:val="00281215"/>
    <w:rsid w:val="002817B5"/>
    <w:rsid w:val="00281932"/>
    <w:rsid w:val="00281A98"/>
    <w:rsid w:val="00281FE4"/>
    <w:rsid w:val="0028321F"/>
    <w:rsid w:val="0028381C"/>
    <w:rsid w:val="00283923"/>
    <w:rsid w:val="00283CCB"/>
    <w:rsid w:val="00283EB1"/>
    <w:rsid w:val="002841E5"/>
    <w:rsid w:val="002848D2"/>
    <w:rsid w:val="00284944"/>
    <w:rsid w:val="00284B44"/>
    <w:rsid w:val="00284CF2"/>
    <w:rsid w:val="00285108"/>
    <w:rsid w:val="002853D7"/>
    <w:rsid w:val="00285749"/>
    <w:rsid w:val="002859A5"/>
    <w:rsid w:val="00286001"/>
    <w:rsid w:val="00286290"/>
    <w:rsid w:val="00286806"/>
    <w:rsid w:val="00286D25"/>
    <w:rsid w:val="002874AD"/>
    <w:rsid w:val="00287797"/>
    <w:rsid w:val="002877EC"/>
    <w:rsid w:val="0029005D"/>
    <w:rsid w:val="00291522"/>
    <w:rsid w:val="002915EF"/>
    <w:rsid w:val="0029186F"/>
    <w:rsid w:val="00291A39"/>
    <w:rsid w:val="00292F01"/>
    <w:rsid w:val="00293A80"/>
    <w:rsid w:val="00294446"/>
    <w:rsid w:val="00295301"/>
    <w:rsid w:val="0029591B"/>
    <w:rsid w:val="00295DC6"/>
    <w:rsid w:val="0029634D"/>
    <w:rsid w:val="00296D44"/>
    <w:rsid w:val="00296EBE"/>
    <w:rsid w:val="002972C3"/>
    <w:rsid w:val="002975DA"/>
    <w:rsid w:val="0029786E"/>
    <w:rsid w:val="00297E4B"/>
    <w:rsid w:val="002A05B2"/>
    <w:rsid w:val="002A0A42"/>
    <w:rsid w:val="002A289F"/>
    <w:rsid w:val="002A3C1D"/>
    <w:rsid w:val="002A3E54"/>
    <w:rsid w:val="002A430A"/>
    <w:rsid w:val="002A4FE6"/>
    <w:rsid w:val="002A5966"/>
    <w:rsid w:val="002A5BA9"/>
    <w:rsid w:val="002A5F8E"/>
    <w:rsid w:val="002A61D4"/>
    <w:rsid w:val="002A63CC"/>
    <w:rsid w:val="002A66F2"/>
    <w:rsid w:val="002A734C"/>
    <w:rsid w:val="002A7452"/>
    <w:rsid w:val="002A7743"/>
    <w:rsid w:val="002A7B6F"/>
    <w:rsid w:val="002A7C05"/>
    <w:rsid w:val="002B00DB"/>
    <w:rsid w:val="002B03C4"/>
    <w:rsid w:val="002B0432"/>
    <w:rsid w:val="002B0CC8"/>
    <w:rsid w:val="002B144D"/>
    <w:rsid w:val="002B1460"/>
    <w:rsid w:val="002B1B09"/>
    <w:rsid w:val="002B1CAE"/>
    <w:rsid w:val="002B1DCD"/>
    <w:rsid w:val="002B1F60"/>
    <w:rsid w:val="002B277D"/>
    <w:rsid w:val="002B3752"/>
    <w:rsid w:val="002B3D88"/>
    <w:rsid w:val="002B4B06"/>
    <w:rsid w:val="002B4B35"/>
    <w:rsid w:val="002B6049"/>
    <w:rsid w:val="002B68A5"/>
    <w:rsid w:val="002B71CC"/>
    <w:rsid w:val="002B77BE"/>
    <w:rsid w:val="002B7BFD"/>
    <w:rsid w:val="002C02C3"/>
    <w:rsid w:val="002C0825"/>
    <w:rsid w:val="002C2287"/>
    <w:rsid w:val="002C267A"/>
    <w:rsid w:val="002C3666"/>
    <w:rsid w:val="002C42C1"/>
    <w:rsid w:val="002C4B31"/>
    <w:rsid w:val="002C5301"/>
    <w:rsid w:val="002C558E"/>
    <w:rsid w:val="002C56ED"/>
    <w:rsid w:val="002C577E"/>
    <w:rsid w:val="002C5F5B"/>
    <w:rsid w:val="002C6054"/>
    <w:rsid w:val="002C7BFE"/>
    <w:rsid w:val="002C7D6B"/>
    <w:rsid w:val="002D0442"/>
    <w:rsid w:val="002D098A"/>
    <w:rsid w:val="002D0A1F"/>
    <w:rsid w:val="002D0D7E"/>
    <w:rsid w:val="002D12B4"/>
    <w:rsid w:val="002D14BD"/>
    <w:rsid w:val="002D1B33"/>
    <w:rsid w:val="002D1F65"/>
    <w:rsid w:val="002D24D5"/>
    <w:rsid w:val="002D250C"/>
    <w:rsid w:val="002D2758"/>
    <w:rsid w:val="002D29C1"/>
    <w:rsid w:val="002D2A38"/>
    <w:rsid w:val="002D37FA"/>
    <w:rsid w:val="002D3988"/>
    <w:rsid w:val="002D3BEB"/>
    <w:rsid w:val="002D41B5"/>
    <w:rsid w:val="002D4415"/>
    <w:rsid w:val="002D4916"/>
    <w:rsid w:val="002D4EE3"/>
    <w:rsid w:val="002D5159"/>
    <w:rsid w:val="002D5D4F"/>
    <w:rsid w:val="002D5F05"/>
    <w:rsid w:val="002D63AD"/>
    <w:rsid w:val="002D67BD"/>
    <w:rsid w:val="002D683F"/>
    <w:rsid w:val="002D741E"/>
    <w:rsid w:val="002D7C31"/>
    <w:rsid w:val="002D7D89"/>
    <w:rsid w:val="002E011B"/>
    <w:rsid w:val="002E03D0"/>
    <w:rsid w:val="002E03E6"/>
    <w:rsid w:val="002E0DBD"/>
    <w:rsid w:val="002E16B0"/>
    <w:rsid w:val="002E1C07"/>
    <w:rsid w:val="002E2BA8"/>
    <w:rsid w:val="002E2C68"/>
    <w:rsid w:val="002E320C"/>
    <w:rsid w:val="002E3ABB"/>
    <w:rsid w:val="002E41DC"/>
    <w:rsid w:val="002E4DDD"/>
    <w:rsid w:val="002E4F43"/>
    <w:rsid w:val="002E4FDE"/>
    <w:rsid w:val="002E54E2"/>
    <w:rsid w:val="002E5649"/>
    <w:rsid w:val="002E5A2A"/>
    <w:rsid w:val="002E5BD5"/>
    <w:rsid w:val="002E6C42"/>
    <w:rsid w:val="002E6E38"/>
    <w:rsid w:val="002E7D79"/>
    <w:rsid w:val="002E7DD0"/>
    <w:rsid w:val="002F0004"/>
    <w:rsid w:val="002F0407"/>
    <w:rsid w:val="002F0552"/>
    <w:rsid w:val="002F0630"/>
    <w:rsid w:val="002F0802"/>
    <w:rsid w:val="002F0841"/>
    <w:rsid w:val="002F0B64"/>
    <w:rsid w:val="002F0EFA"/>
    <w:rsid w:val="002F0FDE"/>
    <w:rsid w:val="002F12D7"/>
    <w:rsid w:val="002F1EF6"/>
    <w:rsid w:val="002F2488"/>
    <w:rsid w:val="002F3938"/>
    <w:rsid w:val="002F3C61"/>
    <w:rsid w:val="002F3CFC"/>
    <w:rsid w:val="002F40AB"/>
    <w:rsid w:val="002F44A8"/>
    <w:rsid w:val="002F4771"/>
    <w:rsid w:val="002F4AB7"/>
    <w:rsid w:val="002F4E1D"/>
    <w:rsid w:val="002F4FE4"/>
    <w:rsid w:val="002F5F11"/>
    <w:rsid w:val="002F65B6"/>
    <w:rsid w:val="002F6600"/>
    <w:rsid w:val="002F69A9"/>
    <w:rsid w:val="002F6A04"/>
    <w:rsid w:val="002F6F98"/>
    <w:rsid w:val="002F7518"/>
    <w:rsid w:val="002F7600"/>
    <w:rsid w:val="002F7EEB"/>
    <w:rsid w:val="00300060"/>
    <w:rsid w:val="003001AF"/>
    <w:rsid w:val="00301000"/>
    <w:rsid w:val="00301725"/>
    <w:rsid w:val="0030177F"/>
    <w:rsid w:val="00301BE3"/>
    <w:rsid w:val="00301C1E"/>
    <w:rsid w:val="0030232D"/>
    <w:rsid w:val="00302A05"/>
    <w:rsid w:val="00302C44"/>
    <w:rsid w:val="00302D33"/>
    <w:rsid w:val="00302E2A"/>
    <w:rsid w:val="00302ED9"/>
    <w:rsid w:val="0030304A"/>
    <w:rsid w:val="003032A4"/>
    <w:rsid w:val="00304F42"/>
    <w:rsid w:val="0030502A"/>
    <w:rsid w:val="00305AB0"/>
    <w:rsid w:val="00305DF2"/>
    <w:rsid w:val="003068BE"/>
    <w:rsid w:val="00306999"/>
    <w:rsid w:val="00306A85"/>
    <w:rsid w:val="00306B54"/>
    <w:rsid w:val="00307115"/>
    <w:rsid w:val="003073D2"/>
    <w:rsid w:val="00307833"/>
    <w:rsid w:val="0030793D"/>
    <w:rsid w:val="0031006C"/>
    <w:rsid w:val="003101D7"/>
    <w:rsid w:val="003103B4"/>
    <w:rsid w:val="003106D7"/>
    <w:rsid w:val="003107A0"/>
    <w:rsid w:val="00310A28"/>
    <w:rsid w:val="00310B41"/>
    <w:rsid w:val="00310FD8"/>
    <w:rsid w:val="00311889"/>
    <w:rsid w:val="00311927"/>
    <w:rsid w:val="00311BE4"/>
    <w:rsid w:val="00311C8A"/>
    <w:rsid w:val="00311E51"/>
    <w:rsid w:val="00312255"/>
    <w:rsid w:val="003123B8"/>
    <w:rsid w:val="0031243F"/>
    <w:rsid w:val="0031308C"/>
    <w:rsid w:val="00313990"/>
    <w:rsid w:val="00313DD3"/>
    <w:rsid w:val="00314A42"/>
    <w:rsid w:val="00314CD5"/>
    <w:rsid w:val="00314F69"/>
    <w:rsid w:val="00315463"/>
    <w:rsid w:val="00315FBF"/>
    <w:rsid w:val="003162E5"/>
    <w:rsid w:val="003164AA"/>
    <w:rsid w:val="003166E4"/>
    <w:rsid w:val="00316BE8"/>
    <w:rsid w:val="00316CDC"/>
    <w:rsid w:val="00316FA3"/>
    <w:rsid w:val="00316FF0"/>
    <w:rsid w:val="0031787E"/>
    <w:rsid w:val="0032099F"/>
    <w:rsid w:val="00320A59"/>
    <w:rsid w:val="00320BF6"/>
    <w:rsid w:val="0032128F"/>
    <w:rsid w:val="00321484"/>
    <w:rsid w:val="00322615"/>
    <w:rsid w:val="00322EF7"/>
    <w:rsid w:val="003230C0"/>
    <w:rsid w:val="00323106"/>
    <w:rsid w:val="00323E8C"/>
    <w:rsid w:val="003241F6"/>
    <w:rsid w:val="0032439C"/>
    <w:rsid w:val="00324B64"/>
    <w:rsid w:val="00324BB2"/>
    <w:rsid w:val="003253F2"/>
    <w:rsid w:val="00325753"/>
    <w:rsid w:val="0032584D"/>
    <w:rsid w:val="00325995"/>
    <w:rsid w:val="00325EAB"/>
    <w:rsid w:val="00326386"/>
    <w:rsid w:val="0032679A"/>
    <w:rsid w:val="003267E3"/>
    <w:rsid w:val="00326D45"/>
    <w:rsid w:val="00327196"/>
    <w:rsid w:val="00327779"/>
    <w:rsid w:val="003300FF"/>
    <w:rsid w:val="003301AF"/>
    <w:rsid w:val="00330BE8"/>
    <w:rsid w:val="003319FC"/>
    <w:rsid w:val="00331B6F"/>
    <w:rsid w:val="00331C3E"/>
    <w:rsid w:val="003323D9"/>
    <w:rsid w:val="00332EFE"/>
    <w:rsid w:val="00333023"/>
    <w:rsid w:val="00333698"/>
    <w:rsid w:val="00333CA4"/>
    <w:rsid w:val="00334785"/>
    <w:rsid w:val="00334FAB"/>
    <w:rsid w:val="003350BB"/>
    <w:rsid w:val="00335A4C"/>
    <w:rsid w:val="00336928"/>
    <w:rsid w:val="00336E7F"/>
    <w:rsid w:val="0033714E"/>
    <w:rsid w:val="00337AAA"/>
    <w:rsid w:val="00337D97"/>
    <w:rsid w:val="0034015D"/>
    <w:rsid w:val="00340B76"/>
    <w:rsid w:val="00341292"/>
    <w:rsid w:val="00342599"/>
    <w:rsid w:val="00342712"/>
    <w:rsid w:val="00342866"/>
    <w:rsid w:val="00342B16"/>
    <w:rsid w:val="00343080"/>
    <w:rsid w:val="0034328F"/>
    <w:rsid w:val="003436B7"/>
    <w:rsid w:val="00343A59"/>
    <w:rsid w:val="00344EB3"/>
    <w:rsid w:val="00345291"/>
    <w:rsid w:val="003453C6"/>
    <w:rsid w:val="003454DC"/>
    <w:rsid w:val="00345515"/>
    <w:rsid w:val="00345920"/>
    <w:rsid w:val="00345D9C"/>
    <w:rsid w:val="00346196"/>
    <w:rsid w:val="003463FE"/>
    <w:rsid w:val="003467C0"/>
    <w:rsid w:val="00346AB9"/>
    <w:rsid w:val="00346B36"/>
    <w:rsid w:val="00346C54"/>
    <w:rsid w:val="00346EB0"/>
    <w:rsid w:val="00347232"/>
    <w:rsid w:val="00347543"/>
    <w:rsid w:val="00347573"/>
    <w:rsid w:val="00347958"/>
    <w:rsid w:val="00347B98"/>
    <w:rsid w:val="00350002"/>
    <w:rsid w:val="003512EB"/>
    <w:rsid w:val="00351A0F"/>
    <w:rsid w:val="0035214A"/>
    <w:rsid w:val="00352160"/>
    <w:rsid w:val="0035223A"/>
    <w:rsid w:val="003523E9"/>
    <w:rsid w:val="003534DF"/>
    <w:rsid w:val="003535C1"/>
    <w:rsid w:val="003539CE"/>
    <w:rsid w:val="003544A4"/>
    <w:rsid w:val="003544C0"/>
    <w:rsid w:val="0035493A"/>
    <w:rsid w:val="003549D4"/>
    <w:rsid w:val="003549E3"/>
    <w:rsid w:val="0035543B"/>
    <w:rsid w:val="003558E9"/>
    <w:rsid w:val="003559F0"/>
    <w:rsid w:val="00355EC6"/>
    <w:rsid w:val="003561F7"/>
    <w:rsid w:val="00356A18"/>
    <w:rsid w:val="003572BC"/>
    <w:rsid w:val="00357391"/>
    <w:rsid w:val="00357435"/>
    <w:rsid w:val="00357668"/>
    <w:rsid w:val="003577E1"/>
    <w:rsid w:val="003578F5"/>
    <w:rsid w:val="00357CE8"/>
    <w:rsid w:val="00360B56"/>
    <w:rsid w:val="003612CB"/>
    <w:rsid w:val="003613DD"/>
    <w:rsid w:val="0036180C"/>
    <w:rsid w:val="00361AAC"/>
    <w:rsid w:val="00361CEB"/>
    <w:rsid w:val="003624D9"/>
    <w:rsid w:val="00362524"/>
    <w:rsid w:val="003627A2"/>
    <w:rsid w:val="00362A74"/>
    <w:rsid w:val="00362C3B"/>
    <w:rsid w:val="003635F0"/>
    <w:rsid w:val="00363EEC"/>
    <w:rsid w:val="00364244"/>
    <w:rsid w:val="00364DFE"/>
    <w:rsid w:val="00365687"/>
    <w:rsid w:val="0036668E"/>
    <w:rsid w:val="00366729"/>
    <w:rsid w:val="00366CBE"/>
    <w:rsid w:val="00366EE2"/>
    <w:rsid w:val="003701E8"/>
    <w:rsid w:val="003703E6"/>
    <w:rsid w:val="00370826"/>
    <w:rsid w:val="00370C48"/>
    <w:rsid w:val="0037154E"/>
    <w:rsid w:val="00372495"/>
    <w:rsid w:val="00372933"/>
    <w:rsid w:val="00372CD6"/>
    <w:rsid w:val="00372E9F"/>
    <w:rsid w:val="003731DD"/>
    <w:rsid w:val="00373775"/>
    <w:rsid w:val="00373B54"/>
    <w:rsid w:val="0037405C"/>
    <w:rsid w:val="0037465E"/>
    <w:rsid w:val="00374AE6"/>
    <w:rsid w:val="00374B90"/>
    <w:rsid w:val="00375FB8"/>
    <w:rsid w:val="00376084"/>
    <w:rsid w:val="00376810"/>
    <w:rsid w:val="003774E7"/>
    <w:rsid w:val="00377D70"/>
    <w:rsid w:val="0038006E"/>
    <w:rsid w:val="00380599"/>
    <w:rsid w:val="003807C3"/>
    <w:rsid w:val="00380E9D"/>
    <w:rsid w:val="00381050"/>
    <w:rsid w:val="00381CBC"/>
    <w:rsid w:val="00381D7A"/>
    <w:rsid w:val="00381F93"/>
    <w:rsid w:val="00382268"/>
    <w:rsid w:val="0038295C"/>
    <w:rsid w:val="00382F29"/>
    <w:rsid w:val="003839D2"/>
    <w:rsid w:val="00383B8D"/>
    <w:rsid w:val="00384367"/>
    <w:rsid w:val="00384C84"/>
    <w:rsid w:val="00385304"/>
    <w:rsid w:val="0038547C"/>
    <w:rsid w:val="00385936"/>
    <w:rsid w:val="00385D2F"/>
    <w:rsid w:val="00385F73"/>
    <w:rsid w:val="00385F7A"/>
    <w:rsid w:val="00386491"/>
    <w:rsid w:val="00386AE5"/>
    <w:rsid w:val="00390037"/>
    <w:rsid w:val="00390059"/>
    <w:rsid w:val="003906BB"/>
    <w:rsid w:val="00390AB1"/>
    <w:rsid w:val="00390B83"/>
    <w:rsid w:val="00390D5C"/>
    <w:rsid w:val="0039170E"/>
    <w:rsid w:val="00391F90"/>
    <w:rsid w:val="00392763"/>
    <w:rsid w:val="00392A0E"/>
    <w:rsid w:val="00392A19"/>
    <w:rsid w:val="00392CEB"/>
    <w:rsid w:val="003932C3"/>
    <w:rsid w:val="00393CB7"/>
    <w:rsid w:val="00393EBB"/>
    <w:rsid w:val="00394070"/>
    <w:rsid w:val="0039426B"/>
    <w:rsid w:val="00394F79"/>
    <w:rsid w:val="00395782"/>
    <w:rsid w:val="00395F6F"/>
    <w:rsid w:val="003966DA"/>
    <w:rsid w:val="003968C7"/>
    <w:rsid w:val="00396D1D"/>
    <w:rsid w:val="00396D88"/>
    <w:rsid w:val="00397561"/>
    <w:rsid w:val="00397F5D"/>
    <w:rsid w:val="003A074F"/>
    <w:rsid w:val="003A0CB9"/>
    <w:rsid w:val="003A1223"/>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33C"/>
    <w:rsid w:val="003A4623"/>
    <w:rsid w:val="003A51C6"/>
    <w:rsid w:val="003A5F88"/>
    <w:rsid w:val="003A6516"/>
    <w:rsid w:val="003A6A05"/>
    <w:rsid w:val="003A6A84"/>
    <w:rsid w:val="003A6C98"/>
    <w:rsid w:val="003A6C9A"/>
    <w:rsid w:val="003A6CAD"/>
    <w:rsid w:val="003A6D8A"/>
    <w:rsid w:val="003A7053"/>
    <w:rsid w:val="003A753C"/>
    <w:rsid w:val="003B002E"/>
    <w:rsid w:val="003B0153"/>
    <w:rsid w:val="003B025C"/>
    <w:rsid w:val="003B1A7D"/>
    <w:rsid w:val="003B2385"/>
    <w:rsid w:val="003B3443"/>
    <w:rsid w:val="003B35E5"/>
    <w:rsid w:val="003B37D1"/>
    <w:rsid w:val="003B3929"/>
    <w:rsid w:val="003B3D8D"/>
    <w:rsid w:val="003B3E6E"/>
    <w:rsid w:val="003B56A7"/>
    <w:rsid w:val="003B57A1"/>
    <w:rsid w:val="003B5A75"/>
    <w:rsid w:val="003B5AD5"/>
    <w:rsid w:val="003B6BCE"/>
    <w:rsid w:val="003B6D30"/>
    <w:rsid w:val="003B7134"/>
    <w:rsid w:val="003B7176"/>
    <w:rsid w:val="003B77D5"/>
    <w:rsid w:val="003B7F6D"/>
    <w:rsid w:val="003B7FD8"/>
    <w:rsid w:val="003C0435"/>
    <w:rsid w:val="003C0919"/>
    <w:rsid w:val="003C1493"/>
    <w:rsid w:val="003C1580"/>
    <w:rsid w:val="003C1865"/>
    <w:rsid w:val="003C1C29"/>
    <w:rsid w:val="003C2350"/>
    <w:rsid w:val="003C251A"/>
    <w:rsid w:val="003C4568"/>
    <w:rsid w:val="003C497F"/>
    <w:rsid w:val="003C4C9A"/>
    <w:rsid w:val="003C5328"/>
    <w:rsid w:val="003C55DB"/>
    <w:rsid w:val="003C59D0"/>
    <w:rsid w:val="003C5CBF"/>
    <w:rsid w:val="003C68F2"/>
    <w:rsid w:val="003C6AF0"/>
    <w:rsid w:val="003C6B6A"/>
    <w:rsid w:val="003C6C92"/>
    <w:rsid w:val="003C7139"/>
    <w:rsid w:val="003C7FA7"/>
    <w:rsid w:val="003D01E9"/>
    <w:rsid w:val="003D07CD"/>
    <w:rsid w:val="003D1111"/>
    <w:rsid w:val="003D111F"/>
    <w:rsid w:val="003D1753"/>
    <w:rsid w:val="003D1BEA"/>
    <w:rsid w:val="003D27EA"/>
    <w:rsid w:val="003D283D"/>
    <w:rsid w:val="003D2BFF"/>
    <w:rsid w:val="003D33AB"/>
    <w:rsid w:val="003D39FC"/>
    <w:rsid w:val="003D3D5B"/>
    <w:rsid w:val="003D401A"/>
    <w:rsid w:val="003D4274"/>
    <w:rsid w:val="003D4952"/>
    <w:rsid w:val="003D4975"/>
    <w:rsid w:val="003D4DDF"/>
    <w:rsid w:val="003D5D6C"/>
    <w:rsid w:val="003D6599"/>
    <w:rsid w:val="003D6800"/>
    <w:rsid w:val="003D6C54"/>
    <w:rsid w:val="003D7239"/>
    <w:rsid w:val="003D768C"/>
    <w:rsid w:val="003E09C8"/>
    <w:rsid w:val="003E15CB"/>
    <w:rsid w:val="003E1A6B"/>
    <w:rsid w:val="003E3BD7"/>
    <w:rsid w:val="003E43BE"/>
    <w:rsid w:val="003E499C"/>
    <w:rsid w:val="003E5220"/>
    <w:rsid w:val="003E55B6"/>
    <w:rsid w:val="003E56AC"/>
    <w:rsid w:val="003E579A"/>
    <w:rsid w:val="003E593D"/>
    <w:rsid w:val="003E5F75"/>
    <w:rsid w:val="003E61D5"/>
    <w:rsid w:val="003E67AF"/>
    <w:rsid w:val="003E6EA4"/>
    <w:rsid w:val="003E7260"/>
    <w:rsid w:val="003E7C28"/>
    <w:rsid w:val="003F011D"/>
    <w:rsid w:val="003F01D7"/>
    <w:rsid w:val="003F0686"/>
    <w:rsid w:val="003F0B34"/>
    <w:rsid w:val="003F1B65"/>
    <w:rsid w:val="003F1D27"/>
    <w:rsid w:val="003F2907"/>
    <w:rsid w:val="003F3DA0"/>
    <w:rsid w:val="003F4430"/>
    <w:rsid w:val="003F4D12"/>
    <w:rsid w:val="003F5463"/>
    <w:rsid w:val="003F5526"/>
    <w:rsid w:val="003F59E9"/>
    <w:rsid w:val="003F5C48"/>
    <w:rsid w:val="003F66F9"/>
    <w:rsid w:val="003F714C"/>
    <w:rsid w:val="003F775C"/>
    <w:rsid w:val="0040016F"/>
    <w:rsid w:val="00400198"/>
    <w:rsid w:val="004002A9"/>
    <w:rsid w:val="00400FC5"/>
    <w:rsid w:val="00402509"/>
    <w:rsid w:val="00402A97"/>
    <w:rsid w:val="00402B3E"/>
    <w:rsid w:val="00402C55"/>
    <w:rsid w:val="00402CE3"/>
    <w:rsid w:val="00402D79"/>
    <w:rsid w:val="00402F3A"/>
    <w:rsid w:val="004033EE"/>
    <w:rsid w:val="00403850"/>
    <w:rsid w:val="00403ED8"/>
    <w:rsid w:val="00404381"/>
    <w:rsid w:val="00404468"/>
    <w:rsid w:val="00405015"/>
    <w:rsid w:val="004051F6"/>
    <w:rsid w:val="00405207"/>
    <w:rsid w:val="00405408"/>
    <w:rsid w:val="0040542B"/>
    <w:rsid w:val="0040665A"/>
    <w:rsid w:val="00410114"/>
    <w:rsid w:val="004107C5"/>
    <w:rsid w:val="00410E3C"/>
    <w:rsid w:val="0041129A"/>
    <w:rsid w:val="00411F1F"/>
    <w:rsid w:val="00412FF9"/>
    <w:rsid w:val="00413451"/>
    <w:rsid w:val="0041417E"/>
    <w:rsid w:val="00414866"/>
    <w:rsid w:val="00414E89"/>
    <w:rsid w:val="0041523D"/>
    <w:rsid w:val="004157F4"/>
    <w:rsid w:val="00416182"/>
    <w:rsid w:val="0041631D"/>
    <w:rsid w:val="00416387"/>
    <w:rsid w:val="004166EE"/>
    <w:rsid w:val="00416B3B"/>
    <w:rsid w:val="0041712D"/>
    <w:rsid w:val="00417AC8"/>
    <w:rsid w:val="00417FF7"/>
    <w:rsid w:val="00420130"/>
    <w:rsid w:val="0042018A"/>
    <w:rsid w:val="004207D5"/>
    <w:rsid w:val="00421073"/>
    <w:rsid w:val="004212FB"/>
    <w:rsid w:val="00421816"/>
    <w:rsid w:val="004219E5"/>
    <w:rsid w:val="00421DE9"/>
    <w:rsid w:val="00422A13"/>
    <w:rsid w:val="00422E51"/>
    <w:rsid w:val="00424278"/>
    <w:rsid w:val="00424968"/>
    <w:rsid w:val="00425783"/>
    <w:rsid w:val="004261BB"/>
    <w:rsid w:val="004263B3"/>
    <w:rsid w:val="004268BA"/>
    <w:rsid w:val="00426AB4"/>
    <w:rsid w:val="00426AD8"/>
    <w:rsid w:val="00426EFB"/>
    <w:rsid w:val="00427C80"/>
    <w:rsid w:val="00427E4B"/>
    <w:rsid w:val="00430655"/>
    <w:rsid w:val="0043091F"/>
    <w:rsid w:val="00430E24"/>
    <w:rsid w:val="004314E7"/>
    <w:rsid w:val="00431DFC"/>
    <w:rsid w:val="00431F68"/>
    <w:rsid w:val="00432158"/>
    <w:rsid w:val="004324A4"/>
    <w:rsid w:val="00433B93"/>
    <w:rsid w:val="004344C6"/>
    <w:rsid w:val="00434B7F"/>
    <w:rsid w:val="004351F3"/>
    <w:rsid w:val="004358C5"/>
    <w:rsid w:val="00435D02"/>
    <w:rsid w:val="00436921"/>
    <w:rsid w:val="00436B4A"/>
    <w:rsid w:val="00437EAB"/>
    <w:rsid w:val="00440005"/>
    <w:rsid w:val="004414A7"/>
    <w:rsid w:val="00442066"/>
    <w:rsid w:val="004425CA"/>
    <w:rsid w:val="00442C2D"/>
    <w:rsid w:val="004433D2"/>
    <w:rsid w:val="0044391A"/>
    <w:rsid w:val="0044396A"/>
    <w:rsid w:val="00444CCF"/>
    <w:rsid w:val="00444F8D"/>
    <w:rsid w:val="00445793"/>
    <w:rsid w:val="0044589B"/>
    <w:rsid w:val="00445FD8"/>
    <w:rsid w:val="00446012"/>
    <w:rsid w:val="004461D8"/>
    <w:rsid w:val="004462EB"/>
    <w:rsid w:val="0044660C"/>
    <w:rsid w:val="00446645"/>
    <w:rsid w:val="00446D59"/>
    <w:rsid w:val="00446E51"/>
    <w:rsid w:val="00447623"/>
    <w:rsid w:val="00447C2E"/>
    <w:rsid w:val="00450DB9"/>
    <w:rsid w:val="0045103D"/>
    <w:rsid w:val="004514A9"/>
    <w:rsid w:val="00451A20"/>
    <w:rsid w:val="00451BB3"/>
    <w:rsid w:val="0045253D"/>
    <w:rsid w:val="00452587"/>
    <w:rsid w:val="00452C5F"/>
    <w:rsid w:val="00452DF0"/>
    <w:rsid w:val="00452EFB"/>
    <w:rsid w:val="00453893"/>
    <w:rsid w:val="004540D4"/>
    <w:rsid w:val="0045540A"/>
    <w:rsid w:val="00455A23"/>
    <w:rsid w:val="00455D97"/>
    <w:rsid w:val="00455E15"/>
    <w:rsid w:val="0045664A"/>
    <w:rsid w:val="004569B7"/>
    <w:rsid w:val="00456CD2"/>
    <w:rsid w:val="0045740D"/>
    <w:rsid w:val="0045765D"/>
    <w:rsid w:val="004600C3"/>
    <w:rsid w:val="0046086B"/>
    <w:rsid w:val="00461303"/>
    <w:rsid w:val="004627E0"/>
    <w:rsid w:val="00462DB8"/>
    <w:rsid w:val="00464068"/>
    <w:rsid w:val="004641F2"/>
    <w:rsid w:val="00464518"/>
    <w:rsid w:val="004645EC"/>
    <w:rsid w:val="00464F0F"/>
    <w:rsid w:val="00465079"/>
    <w:rsid w:val="00465FF6"/>
    <w:rsid w:val="00466B42"/>
    <w:rsid w:val="00466CE3"/>
    <w:rsid w:val="00466DF0"/>
    <w:rsid w:val="00466EBD"/>
    <w:rsid w:val="004706A4"/>
    <w:rsid w:val="004708E7"/>
    <w:rsid w:val="00470D71"/>
    <w:rsid w:val="00471048"/>
    <w:rsid w:val="0047212A"/>
    <w:rsid w:val="004727FD"/>
    <w:rsid w:val="004731B6"/>
    <w:rsid w:val="00473BB8"/>
    <w:rsid w:val="00474063"/>
    <w:rsid w:val="00474DA7"/>
    <w:rsid w:val="0047564D"/>
    <w:rsid w:val="00475B9E"/>
    <w:rsid w:val="00475E6C"/>
    <w:rsid w:val="00476889"/>
    <w:rsid w:val="004769AC"/>
    <w:rsid w:val="00477AEE"/>
    <w:rsid w:val="00477C71"/>
    <w:rsid w:val="0048021E"/>
    <w:rsid w:val="00480E69"/>
    <w:rsid w:val="00481BF9"/>
    <w:rsid w:val="00481D14"/>
    <w:rsid w:val="00482031"/>
    <w:rsid w:val="00482040"/>
    <w:rsid w:val="00482553"/>
    <w:rsid w:val="004829A6"/>
    <w:rsid w:val="00482A2E"/>
    <w:rsid w:val="00483138"/>
    <w:rsid w:val="00483C1A"/>
    <w:rsid w:val="00483DDB"/>
    <w:rsid w:val="00484094"/>
    <w:rsid w:val="00484172"/>
    <w:rsid w:val="00484324"/>
    <w:rsid w:val="00484C34"/>
    <w:rsid w:val="00484DBA"/>
    <w:rsid w:val="00484FF1"/>
    <w:rsid w:val="00485316"/>
    <w:rsid w:val="004854A3"/>
    <w:rsid w:val="0048565E"/>
    <w:rsid w:val="00485E7B"/>
    <w:rsid w:val="00485F24"/>
    <w:rsid w:val="004865A6"/>
    <w:rsid w:val="00487169"/>
    <w:rsid w:val="00490001"/>
    <w:rsid w:val="004906EE"/>
    <w:rsid w:val="00490A68"/>
    <w:rsid w:val="00490B78"/>
    <w:rsid w:val="00491135"/>
    <w:rsid w:val="00492371"/>
    <w:rsid w:val="00492FE1"/>
    <w:rsid w:val="00493189"/>
    <w:rsid w:val="00493429"/>
    <w:rsid w:val="00493451"/>
    <w:rsid w:val="004945AA"/>
    <w:rsid w:val="004949AE"/>
    <w:rsid w:val="004949DC"/>
    <w:rsid w:val="00495987"/>
    <w:rsid w:val="004960AE"/>
    <w:rsid w:val="00496B09"/>
    <w:rsid w:val="00496D07"/>
    <w:rsid w:val="00497362"/>
    <w:rsid w:val="00497777"/>
    <w:rsid w:val="004978A9"/>
    <w:rsid w:val="004A0060"/>
    <w:rsid w:val="004A0364"/>
    <w:rsid w:val="004A0DD1"/>
    <w:rsid w:val="004A1179"/>
    <w:rsid w:val="004A140E"/>
    <w:rsid w:val="004A15A8"/>
    <w:rsid w:val="004A179F"/>
    <w:rsid w:val="004A2422"/>
    <w:rsid w:val="004A24DB"/>
    <w:rsid w:val="004A2794"/>
    <w:rsid w:val="004A3095"/>
    <w:rsid w:val="004A3B57"/>
    <w:rsid w:val="004A3FC5"/>
    <w:rsid w:val="004A42BE"/>
    <w:rsid w:val="004A44C7"/>
    <w:rsid w:val="004A44CB"/>
    <w:rsid w:val="004A483B"/>
    <w:rsid w:val="004A4CF9"/>
    <w:rsid w:val="004A5D40"/>
    <w:rsid w:val="004A5FB7"/>
    <w:rsid w:val="004A6CCC"/>
    <w:rsid w:val="004A7164"/>
    <w:rsid w:val="004B0A70"/>
    <w:rsid w:val="004B1A54"/>
    <w:rsid w:val="004B1B75"/>
    <w:rsid w:val="004B1D34"/>
    <w:rsid w:val="004B1E69"/>
    <w:rsid w:val="004B2045"/>
    <w:rsid w:val="004B21D9"/>
    <w:rsid w:val="004B22F8"/>
    <w:rsid w:val="004B2E37"/>
    <w:rsid w:val="004B318C"/>
    <w:rsid w:val="004B364F"/>
    <w:rsid w:val="004B36D3"/>
    <w:rsid w:val="004B3D11"/>
    <w:rsid w:val="004B3EF2"/>
    <w:rsid w:val="004B4319"/>
    <w:rsid w:val="004B44E1"/>
    <w:rsid w:val="004B48FA"/>
    <w:rsid w:val="004B5084"/>
    <w:rsid w:val="004B53D6"/>
    <w:rsid w:val="004B5457"/>
    <w:rsid w:val="004B55D4"/>
    <w:rsid w:val="004B64E1"/>
    <w:rsid w:val="004B6BEF"/>
    <w:rsid w:val="004B70E1"/>
    <w:rsid w:val="004B74BC"/>
    <w:rsid w:val="004B752C"/>
    <w:rsid w:val="004B752F"/>
    <w:rsid w:val="004B7C05"/>
    <w:rsid w:val="004C0659"/>
    <w:rsid w:val="004C093C"/>
    <w:rsid w:val="004C107E"/>
    <w:rsid w:val="004C164F"/>
    <w:rsid w:val="004C18AA"/>
    <w:rsid w:val="004C1A38"/>
    <w:rsid w:val="004C1CB9"/>
    <w:rsid w:val="004C1F6D"/>
    <w:rsid w:val="004C4338"/>
    <w:rsid w:val="004C4C15"/>
    <w:rsid w:val="004C4D9E"/>
    <w:rsid w:val="004C5194"/>
    <w:rsid w:val="004C5661"/>
    <w:rsid w:val="004C6024"/>
    <w:rsid w:val="004C6385"/>
    <w:rsid w:val="004C638E"/>
    <w:rsid w:val="004C646E"/>
    <w:rsid w:val="004C667A"/>
    <w:rsid w:val="004C673F"/>
    <w:rsid w:val="004C743C"/>
    <w:rsid w:val="004C7F43"/>
    <w:rsid w:val="004D0B65"/>
    <w:rsid w:val="004D230E"/>
    <w:rsid w:val="004D265B"/>
    <w:rsid w:val="004D2F18"/>
    <w:rsid w:val="004D2FEB"/>
    <w:rsid w:val="004D3762"/>
    <w:rsid w:val="004D3C3B"/>
    <w:rsid w:val="004D426C"/>
    <w:rsid w:val="004D45F0"/>
    <w:rsid w:val="004D4756"/>
    <w:rsid w:val="004D47C0"/>
    <w:rsid w:val="004D4DD0"/>
    <w:rsid w:val="004D4E74"/>
    <w:rsid w:val="004D534D"/>
    <w:rsid w:val="004D564C"/>
    <w:rsid w:val="004D5693"/>
    <w:rsid w:val="004D5BE8"/>
    <w:rsid w:val="004D64AC"/>
    <w:rsid w:val="004D6CF6"/>
    <w:rsid w:val="004D6D18"/>
    <w:rsid w:val="004D6F72"/>
    <w:rsid w:val="004D77F4"/>
    <w:rsid w:val="004E0523"/>
    <w:rsid w:val="004E0C1E"/>
    <w:rsid w:val="004E0EC8"/>
    <w:rsid w:val="004E1A0F"/>
    <w:rsid w:val="004E1A41"/>
    <w:rsid w:val="004E1BCB"/>
    <w:rsid w:val="004E23AF"/>
    <w:rsid w:val="004E28FF"/>
    <w:rsid w:val="004E31AB"/>
    <w:rsid w:val="004E41E5"/>
    <w:rsid w:val="004E4A8C"/>
    <w:rsid w:val="004E5480"/>
    <w:rsid w:val="004E5C5C"/>
    <w:rsid w:val="004E6048"/>
    <w:rsid w:val="004E63E2"/>
    <w:rsid w:val="004E6588"/>
    <w:rsid w:val="004E65E5"/>
    <w:rsid w:val="004E69B5"/>
    <w:rsid w:val="004E69E0"/>
    <w:rsid w:val="004E6A1F"/>
    <w:rsid w:val="004E770E"/>
    <w:rsid w:val="004E7D15"/>
    <w:rsid w:val="004F0392"/>
    <w:rsid w:val="004F1855"/>
    <w:rsid w:val="004F19FD"/>
    <w:rsid w:val="004F2539"/>
    <w:rsid w:val="004F2717"/>
    <w:rsid w:val="004F2E4E"/>
    <w:rsid w:val="004F2E61"/>
    <w:rsid w:val="004F2F53"/>
    <w:rsid w:val="004F2F90"/>
    <w:rsid w:val="004F3075"/>
    <w:rsid w:val="004F31FB"/>
    <w:rsid w:val="004F3272"/>
    <w:rsid w:val="004F3AEE"/>
    <w:rsid w:val="004F3CA4"/>
    <w:rsid w:val="004F4067"/>
    <w:rsid w:val="004F4118"/>
    <w:rsid w:val="004F4467"/>
    <w:rsid w:val="004F45D7"/>
    <w:rsid w:val="004F4C5F"/>
    <w:rsid w:val="004F56B0"/>
    <w:rsid w:val="004F5812"/>
    <w:rsid w:val="004F58B2"/>
    <w:rsid w:val="004F60D3"/>
    <w:rsid w:val="004F6722"/>
    <w:rsid w:val="004F68AF"/>
    <w:rsid w:val="004F6A3E"/>
    <w:rsid w:val="004F70CF"/>
    <w:rsid w:val="004F7989"/>
    <w:rsid w:val="0050043D"/>
    <w:rsid w:val="00500608"/>
    <w:rsid w:val="00500CB8"/>
    <w:rsid w:val="005013BB"/>
    <w:rsid w:val="005014D8"/>
    <w:rsid w:val="005016CF"/>
    <w:rsid w:val="0050182C"/>
    <w:rsid w:val="00501870"/>
    <w:rsid w:val="00501F9E"/>
    <w:rsid w:val="005024C0"/>
    <w:rsid w:val="005031F6"/>
    <w:rsid w:val="005032B9"/>
    <w:rsid w:val="0050381D"/>
    <w:rsid w:val="00503A92"/>
    <w:rsid w:val="00504435"/>
    <w:rsid w:val="0050443B"/>
    <w:rsid w:val="0050508A"/>
    <w:rsid w:val="0050529D"/>
    <w:rsid w:val="00505442"/>
    <w:rsid w:val="00505452"/>
    <w:rsid w:val="00505D60"/>
    <w:rsid w:val="00505F76"/>
    <w:rsid w:val="0050601B"/>
    <w:rsid w:val="00507F99"/>
    <w:rsid w:val="00511992"/>
    <w:rsid w:val="0051209F"/>
    <w:rsid w:val="005123F6"/>
    <w:rsid w:val="005130A9"/>
    <w:rsid w:val="0051322A"/>
    <w:rsid w:val="005133B5"/>
    <w:rsid w:val="005139C4"/>
    <w:rsid w:val="00513BEC"/>
    <w:rsid w:val="00513C44"/>
    <w:rsid w:val="00513D85"/>
    <w:rsid w:val="00514506"/>
    <w:rsid w:val="00514700"/>
    <w:rsid w:val="00514FAA"/>
    <w:rsid w:val="005158E7"/>
    <w:rsid w:val="00516293"/>
    <w:rsid w:val="0051634D"/>
    <w:rsid w:val="00516800"/>
    <w:rsid w:val="00516804"/>
    <w:rsid w:val="0051688D"/>
    <w:rsid w:val="00516E99"/>
    <w:rsid w:val="005172C2"/>
    <w:rsid w:val="00517A20"/>
    <w:rsid w:val="00517DFD"/>
    <w:rsid w:val="005203F3"/>
    <w:rsid w:val="00520630"/>
    <w:rsid w:val="00520D20"/>
    <w:rsid w:val="00520DDA"/>
    <w:rsid w:val="0052114E"/>
    <w:rsid w:val="00521CE4"/>
    <w:rsid w:val="005220A3"/>
    <w:rsid w:val="005225D4"/>
    <w:rsid w:val="005226E7"/>
    <w:rsid w:val="0052288E"/>
    <w:rsid w:val="00522A93"/>
    <w:rsid w:val="0052313F"/>
    <w:rsid w:val="005231E8"/>
    <w:rsid w:val="00523411"/>
    <w:rsid w:val="00523A1A"/>
    <w:rsid w:val="00523B99"/>
    <w:rsid w:val="00523FD5"/>
    <w:rsid w:val="00524541"/>
    <w:rsid w:val="00524A2D"/>
    <w:rsid w:val="00524A43"/>
    <w:rsid w:val="00524B1B"/>
    <w:rsid w:val="0052501F"/>
    <w:rsid w:val="0052513D"/>
    <w:rsid w:val="00525407"/>
    <w:rsid w:val="00525730"/>
    <w:rsid w:val="0052589A"/>
    <w:rsid w:val="00525D9A"/>
    <w:rsid w:val="00525EE8"/>
    <w:rsid w:val="005269F7"/>
    <w:rsid w:val="005272FC"/>
    <w:rsid w:val="00527D58"/>
    <w:rsid w:val="00527D8E"/>
    <w:rsid w:val="00527E8E"/>
    <w:rsid w:val="005303A8"/>
    <w:rsid w:val="005306DC"/>
    <w:rsid w:val="00530D18"/>
    <w:rsid w:val="005318B0"/>
    <w:rsid w:val="00532078"/>
    <w:rsid w:val="00532682"/>
    <w:rsid w:val="00532C8A"/>
    <w:rsid w:val="00533035"/>
    <w:rsid w:val="005331E2"/>
    <w:rsid w:val="005334AC"/>
    <w:rsid w:val="00533EE4"/>
    <w:rsid w:val="00534C4B"/>
    <w:rsid w:val="00534C76"/>
    <w:rsid w:val="00534DE6"/>
    <w:rsid w:val="005350AD"/>
    <w:rsid w:val="0053560B"/>
    <w:rsid w:val="00535E8D"/>
    <w:rsid w:val="00536040"/>
    <w:rsid w:val="005367CA"/>
    <w:rsid w:val="00536C0F"/>
    <w:rsid w:val="0053780A"/>
    <w:rsid w:val="0053794D"/>
    <w:rsid w:val="005401EE"/>
    <w:rsid w:val="0054073A"/>
    <w:rsid w:val="005414B6"/>
    <w:rsid w:val="0054247B"/>
    <w:rsid w:val="005424D4"/>
    <w:rsid w:val="005429B0"/>
    <w:rsid w:val="00542C19"/>
    <w:rsid w:val="00543173"/>
    <w:rsid w:val="005433F9"/>
    <w:rsid w:val="00543E00"/>
    <w:rsid w:val="00544203"/>
    <w:rsid w:val="0054497D"/>
    <w:rsid w:val="00544BFC"/>
    <w:rsid w:val="00545611"/>
    <w:rsid w:val="005461AD"/>
    <w:rsid w:val="00546258"/>
    <w:rsid w:val="0054675C"/>
    <w:rsid w:val="005468AD"/>
    <w:rsid w:val="005475C6"/>
    <w:rsid w:val="00547A9E"/>
    <w:rsid w:val="0055034D"/>
    <w:rsid w:val="00550818"/>
    <w:rsid w:val="00550973"/>
    <w:rsid w:val="00551501"/>
    <w:rsid w:val="00551C53"/>
    <w:rsid w:val="00552747"/>
    <w:rsid w:val="00552C54"/>
    <w:rsid w:val="00553596"/>
    <w:rsid w:val="005540F7"/>
    <w:rsid w:val="0055420C"/>
    <w:rsid w:val="0055487A"/>
    <w:rsid w:val="005557B0"/>
    <w:rsid w:val="00555E60"/>
    <w:rsid w:val="0055676F"/>
    <w:rsid w:val="00557AB7"/>
    <w:rsid w:val="005600D4"/>
    <w:rsid w:val="005601B0"/>
    <w:rsid w:val="005609B8"/>
    <w:rsid w:val="00560CC8"/>
    <w:rsid w:val="00560EAD"/>
    <w:rsid w:val="00561479"/>
    <w:rsid w:val="00561DEC"/>
    <w:rsid w:val="005627D4"/>
    <w:rsid w:val="005627EA"/>
    <w:rsid w:val="00562875"/>
    <w:rsid w:val="00562FB5"/>
    <w:rsid w:val="00563BC4"/>
    <w:rsid w:val="00563C4C"/>
    <w:rsid w:val="00563DE8"/>
    <w:rsid w:val="00564B4F"/>
    <w:rsid w:val="00564C0A"/>
    <w:rsid w:val="00564F77"/>
    <w:rsid w:val="0056549F"/>
    <w:rsid w:val="00565DFE"/>
    <w:rsid w:val="0056638C"/>
    <w:rsid w:val="005666ED"/>
    <w:rsid w:val="005667D4"/>
    <w:rsid w:val="005671D0"/>
    <w:rsid w:val="0056790B"/>
    <w:rsid w:val="00567DB8"/>
    <w:rsid w:val="00567E10"/>
    <w:rsid w:val="00567FAE"/>
    <w:rsid w:val="005700FC"/>
    <w:rsid w:val="00570195"/>
    <w:rsid w:val="00570508"/>
    <w:rsid w:val="005706AE"/>
    <w:rsid w:val="00570A1D"/>
    <w:rsid w:val="005710CF"/>
    <w:rsid w:val="005713A1"/>
    <w:rsid w:val="00571526"/>
    <w:rsid w:val="0057168C"/>
    <w:rsid w:val="005719D8"/>
    <w:rsid w:val="005730DB"/>
    <w:rsid w:val="00573C66"/>
    <w:rsid w:val="00574228"/>
    <w:rsid w:val="00574371"/>
    <w:rsid w:val="00574441"/>
    <w:rsid w:val="00575B20"/>
    <w:rsid w:val="00575B92"/>
    <w:rsid w:val="00575BD4"/>
    <w:rsid w:val="00576423"/>
    <w:rsid w:val="00577631"/>
    <w:rsid w:val="005779B6"/>
    <w:rsid w:val="00577B44"/>
    <w:rsid w:val="00577E29"/>
    <w:rsid w:val="00580048"/>
    <w:rsid w:val="00581533"/>
    <w:rsid w:val="005815F0"/>
    <w:rsid w:val="0058199F"/>
    <w:rsid w:val="005821D0"/>
    <w:rsid w:val="0058239A"/>
    <w:rsid w:val="00583B9C"/>
    <w:rsid w:val="00583F5F"/>
    <w:rsid w:val="005848F7"/>
    <w:rsid w:val="00584B6B"/>
    <w:rsid w:val="005850C3"/>
    <w:rsid w:val="0058539B"/>
    <w:rsid w:val="00585589"/>
    <w:rsid w:val="005856A1"/>
    <w:rsid w:val="00585E08"/>
    <w:rsid w:val="00585F70"/>
    <w:rsid w:val="00587844"/>
    <w:rsid w:val="00587B66"/>
    <w:rsid w:val="00587C20"/>
    <w:rsid w:val="00587C8F"/>
    <w:rsid w:val="00587CCA"/>
    <w:rsid w:val="00587EE7"/>
    <w:rsid w:val="00591693"/>
    <w:rsid w:val="005918D7"/>
    <w:rsid w:val="00593E9A"/>
    <w:rsid w:val="00594096"/>
    <w:rsid w:val="005946DB"/>
    <w:rsid w:val="00594A0D"/>
    <w:rsid w:val="00594DA6"/>
    <w:rsid w:val="00595270"/>
    <w:rsid w:val="00595429"/>
    <w:rsid w:val="00595EAA"/>
    <w:rsid w:val="005964E8"/>
    <w:rsid w:val="00596D2F"/>
    <w:rsid w:val="00597111"/>
    <w:rsid w:val="00597302"/>
    <w:rsid w:val="00597D8D"/>
    <w:rsid w:val="005A01A0"/>
    <w:rsid w:val="005A0A49"/>
    <w:rsid w:val="005A1872"/>
    <w:rsid w:val="005A19D3"/>
    <w:rsid w:val="005A1C9F"/>
    <w:rsid w:val="005A1ECA"/>
    <w:rsid w:val="005A20A4"/>
    <w:rsid w:val="005A2437"/>
    <w:rsid w:val="005A3184"/>
    <w:rsid w:val="005A31B8"/>
    <w:rsid w:val="005A3345"/>
    <w:rsid w:val="005A41A5"/>
    <w:rsid w:val="005A469E"/>
    <w:rsid w:val="005A4742"/>
    <w:rsid w:val="005A490B"/>
    <w:rsid w:val="005A4E0A"/>
    <w:rsid w:val="005A523F"/>
    <w:rsid w:val="005A7054"/>
    <w:rsid w:val="005A7C15"/>
    <w:rsid w:val="005A7FBD"/>
    <w:rsid w:val="005B0200"/>
    <w:rsid w:val="005B0312"/>
    <w:rsid w:val="005B076A"/>
    <w:rsid w:val="005B0C5A"/>
    <w:rsid w:val="005B18BF"/>
    <w:rsid w:val="005B1EAC"/>
    <w:rsid w:val="005B26AF"/>
    <w:rsid w:val="005B3541"/>
    <w:rsid w:val="005B3622"/>
    <w:rsid w:val="005B381E"/>
    <w:rsid w:val="005B3BBD"/>
    <w:rsid w:val="005B494A"/>
    <w:rsid w:val="005B4CE4"/>
    <w:rsid w:val="005B4CEA"/>
    <w:rsid w:val="005B5574"/>
    <w:rsid w:val="005B5855"/>
    <w:rsid w:val="005B5CB9"/>
    <w:rsid w:val="005B64D0"/>
    <w:rsid w:val="005B6552"/>
    <w:rsid w:val="005B6D94"/>
    <w:rsid w:val="005C140A"/>
    <w:rsid w:val="005C178B"/>
    <w:rsid w:val="005C1B82"/>
    <w:rsid w:val="005C20A2"/>
    <w:rsid w:val="005C232F"/>
    <w:rsid w:val="005C367C"/>
    <w:rsid w:val="005C3A73"/>
    <w:rsid w:val="005C3C57"/>
    <w:rsid w:val="005C3FE0"/>
    <w:rsid w:val="005C45D5"/>
    <w:rsid w:val="005C474F"/>
    <w:rsid w:val="005C48C4"/>
    <w:rsid w:val="005C4CB6"/>
    <w:rsid w:val="005C5BDE"/>
    <w:rsid w:val="005C5E95"/>
    <w:rsid w:val="005C5EA4"/>
    <w:rsid w:val="005C61DD"/>
    <w:rsid w:val="005C655E"/>
    <w:rsid w:val="005C6936"/>
    <w:rsid w:val="005C6A2F"/>
    <w:rsid w:val="005C6BB8"/>
    <w:rsid w:val="005C72AB"/>
    <w:rsid w:val="005C784F"/>
    <w:rsid w:val="005C7B7E"/>
    <w:rsid w:val="005D0125"/>
    <w:rsid w:val="005D0AC9"/>
    <w:rsid w:val="005D10C3"/>
    <w:rsid w:val="005D123D"/>
    <w:rsid w:val="005D15A3"/>
    <w:rsid w:val="005D170E"/>
    <w:rsid w:val="005D1802"/>
    <w:rsid w:val="005D1D94"/>
    <w:rsid w:val="005D26F5"/>
    <w:rsid w:val="005D33A8"/>
    <w:rsid w:val="005D39F0"/>
    <w:rsid w:val="005D3DFB"/>
    <w:rsid w:val="005D49A8"/>
    <w:rsid w:val="005D4BD4"/>
    <w:rsid w:val="005D4CBD"/>
    <w:rsid w:val="005D5D92"/>
    <w:rsid w:val="005D5FE2"/>
    <w:rsid w:val="005D6524"/>
    <w:rsid w:val="005D6AA8"/>
    <w:rsid w:val="005D70AB"/>
    <w:rsid w:val="005D71DB"/>
    <w:rsid w:val="005D7462"/>
    <w:rsid w:val="005D7C39"/>
    <w:rsid w:val="005E0438"/>
    <w:rsid w:val="005E0868"/>
    <w:rsid w:val="005E0AD7"/>
    <w:rsid w:val="005E0B5A"/>
    <w:rsid w:val="005E0D68"/>
    <w:rsid w:val="005E127C"/>
    <w:rsid w:val="005E1399"/>
    <w:rsid w:val="005E15F7"/>
    <w:rsid w:val="005E19F4"/>
    <w:rsid w:val="005E2B57"/>
    <w:rsid w:val="005E3D17"/>
    <w:rsid w:val="005E3DF7"/>
    <w:rsid w:val="005E46AD"/>
    <w:rsid w:val="005E4E00"/>
    <w:rsid w:val="005E50E0"/>
    <w:rsid w:val="005E5194"/>
    <w:rsid w:val="005E55B3"/>
    <w:rsid w:val="005E6204"/>
    <w:rsid w:val="005E65CA"/>
    <w:rsid w:val="005E670F"/>
    <w:rsid w:val="005E68E0"/>
    <w:rsid w:val="005E6C96"/>
    <w:rsid w:val="005E6D7D"/>
    <w:rsid w:val="005E6EB9"/>
    <w:rsid w:val="005E7351"/>
    <w:rsid w:val="005E7E59"/>
    <w:rsid w:val="005F01DA"/>
    <w:rsid w:val="005F115D"/>
    <w:rsid w:val="005F1E1C"/>
    <w:rsid w:val="005F2F83"/>
    <w:rsid w:val="005F3436"/>
    <w:rsid w:val="005F367C"/>
    <w:rsid w:val="005F3B3A"/>
    <w:rsid w:val="005F4ABE"/>
    <w:rsid w:val="005F5DCB"/>
    <w:rsid w:val="005F60E5"/>
    <w:rsid w:val="005F6574"/>
    <w:rsid w:val="005F7EF2"/>
    <w:rsid w:val="005F7EF6"/>
    <w:rsid w:val="0060001F"/>
    <w:rsid w:val="00600354"/>
    <w:rsid w:val="0060061C"/>
    <w:rsid w:val="00601FCF"/>
    <w:rsid w:val="00602456"/>
    <w:rsid w:val="0060335C"/>
    <w:rsid w:val="00603BBC"/>
    <w:rsid w:val="00604572"/>
    <w:rsid w:val="00605022"/>
    <w:rsid w:val="006053A0"/>
    <w:rsid w:val="00605B4F"/>
    <w:rsid w:val="006067A5"/>
    <w:rsid w:val="00606B4B"/>
    <w:rsid w:val="0060746A"/>
    <w:rsid w:val="006076A9"/>
    <w:rsid w:val="00607AF0"/>
    <w:rsid w:val="00610EBE"/>
    <w:rsid w:val="0061124A"/>
    <w:rsid w:val="00611B69"/>
    <w:rsid w:val="00613197"/>
    <w:rsid w:val="006134CF"/>
    <w:rsid w:val="00613840"/>
    <w:rsid w:val="00613BF1"/>
    <w:rsid w:val="0061421B"/>
    <w:rsid w:val="00614255"/>
    <w:rsid w:val="00615B3D"/>
    <w:rsid w:val="006169B8"/>
    <w:rsid w:val="00616E7A"/>
    <w:rsid w:val="00617073"/>
    <w:rsid w:val="006176EF"/>
    <w:rsid w:val="0062006E"/>
    <w:rsid w:val="0062066B"/>
    <w:rsid w:val="00620D0E"/>
    <w:rsid w:val="00620F74"/>
    <w:rsid w:val="00620FF5"/>
    <w:rsid w:val="0062190D"/>
    <w:rsid w:val="00621B67"/>
    <w:rsid w:val="00621F9B"/>
    <w:rsid w:val="006224D6"/>
    <w:rsid w:val="00622699"/>
    <w:rsid w:val="00622B25"/>
    <w:rsid w:val="00622D7E"/>
    <w:rsid w:val="0062429D"/>
    <w:rsid w:val="006244AF"/>
    <w:rsid w:val="00624937"/>
    <w:rsid w:val="00624A3C"/>
    <w:rsid w:val="0062554E"/>
    <w:rsid w:val="00625674"/>
    <w:rsid w:val="006256D7"/>
    <w:rsid w:val="00625C7D"/>
    <w:rsid w:val="00626085"/>
    <w:rsid w:val="0062731E"/>
    <w:rsid w:val="00627653"/>
    <w:rsid w:val="00627B3F"/>
    <w:rsid w:val="00627DE4"/>
    <w:rsid w:val="0063005C"/>
    <w:rsid w:val="006302A0"/>
    <w:rsid w:val="0063054F"/>
    <w:rsid w:val="00630643"/>
    <w:rsid w:val="00630863"/>
    <w:rsid w:val="00630B06"/>
    <w:rsid w:val="00630EDA"/>
    <w:rsid w:val="00630EEB"/>
    <w:rsid w:val="0063184B"/>
    <w:rsid w:val="00631A3C"/>
    <w:rsid w:val="00631B29"/>
    <w:rsid w:val="00631CCC"/>
    <w:rsid w:val="006320B3"/>
    <w:rsid w:val="00633983"/>
    <w:rsid w:val="0063492F"/>
    <w:rsid w:val="00634B24"/>
    <w:rsid w:val="00634C24"/>
    <w:rsid w:val="0063576B"/>
    <w:rsid w:val="00635D2D"/>
    <w:rsid w:val="006360E7"/>
    <w:rsid w:val="00636E44"/>
    <w:rsid w:val="00636E70"/>
    <w:rsid w:val="00637881"/>
    <w:rsid w:val="006401AC"/>
    <w:rsid w:val="00641482"/>
    <w:rsid w:val="00641B09"/>
    <w:rsid w:val="00641F1E"/>
    <w:rsid w:val="00642801"/>
    <w:rsid w:val="00642C09"/>
    <w:rsid w:val="00642FF4"/>
    <w:rsid w:val="00643616"/>
    <w:rsid w:val="006439EE"/>
    <w:rsid w:val="00643FB9"/>
    <w:rsid w:val="006448AC"/>
    <w:rsid w:val="006449EC"/>
    <w:rsid w:val="00645EA1"/>
    <w:rsid w:val="00646032"/>
    <w:rsid w:val="006476D9"/>
    <w:rsid w:val="006477AF"/>
    <w:rsid w:val="0064796D"/>
    <w:rsid w:val="00647C2F"/>
    <w:rsid w:val="00647D82"/>
    <w:rsid w:val="0065048C"/>
    <w:rsid w:val="00651870"/>
    <w:rsid w:val="00651E9C"/>
    <w:rsid w:val="00651E9E"/>
    <w:rsid w:val="006523F2"/>
    <w:rsid w:val="00652A6C"/>
    <w:rsid w:val="00652DF2"/>
    <w:rsid w:val="00653B9B"/>
    <w:rsid w:val="00653C2C"/>
    <w:rsid w:val="00653DBE"/>
    <w:rsid w:val="006540EF"/>
    <w:rsid w:val="00654334"/>
    <w:rsid w:val="006547FE"/>
    <w:rsid w:val="00654EFC"/>
    <w:rsid w:val="0065532F"/>
    <w:rsid w:val="00655370"/>
    <w:rsid w:val="006556A2"/>
    <w:rsid w:val="00655781"/>
    <w:rsid w:val="0065597E"/>
    <w:rsid w:val="00655D4A"/>
    <w:rsid w:val="0065637D"/>
    <w:rsid w:val="006563B0"/>
    <w:rsid w:val="006565C3"/>
    <w:rsid w:val="00657166"/>
    <w:rsid w:val="00657DAD"/>
    <w:rsid w:val="00657FA6"/>
    <w:rsid w:val="00660284"/>
    <w:rsid w:val="00660EBB"/>
    <w:rsid w:val="00661A13"/>
    <w:rsid w:val="00661F69"/>
    <w:rsid w:val="00662546"/>
    <w:rsid w:val="0066266F"/>
    <w:rsid w:val="00662A68"/>
    <w:rsid w:val="00662AF1"/>
    <w:rsid w:val="006635CD"/>
    <w:rsid w:val="00663698"/>
    <w:rsid w:val="00664E0B"/>
    <w:rsid w:val="00665875"/>
    <w:rsid w:val="00665B53"/>
    <w:rsid w:val="006660A6"/>
    <w:rsid w:val="006664F5"/>
    <w:rsid w:val="00666638"/>
    <w:rsid w:val="00666941"/>
    <w:rsid w:val="00666FE1"/>
    <w:rsid w:val="00667125"/>
    <w:rsid w:val="00667ABF"/>
    <w:rsid w:val="00667ECD"/>
    <w:rsid w:val="00670018"/>
    <w:rsid w:val="006700CD"/>
    <w:rsid w:val="00670351"/>
    <w:rsid w:val="006708E9"/>
    <w:rsid w:val="0067113B"/>
    <w:rsid w:val="006711CB"/>
    <w:rsid w:val="00671482"/>
    <w:rsid w:val="006718AE"/>
    <w:rsid w:val="00671BBE"/>
    <w:rsid w:val="00671CC7"/>
    <w:rsid w:val="00671EC8"/>
    <w:rsid w:val="006726DB"/>
    <w:rsid w:val="0067281A"/>
    <w:rsid w:val="00672BAB"/>
    <w:rsid w:val="00672BC0"/>
    <w:rsid w:val="006731A3"/>
    <w:rsid w:val="0067353C"/>
    <w:rsid w:val="00673E21"/>
    <w:rsid w:val="00674217"/>
    <w:rsid w:val="006742E1"/>
    <w:rsid w:val="006749DE"/>
    <w:rsid w:val="00674F36"/>
    <w:rsid w:val="0067549F"/>
    <w:rsid w:val="006765C0"/>
    <w:rsid w:val="006766DC"/>
    <w:rsid w:val="0067681E"/>
    <w:rsid w:val="00676A38"/>
    <w:rsid w:val="00676BD8"/>
    <w:rsid w:val="00677DB1"/>
    <w:rsid w:val="00680290"/>
    <w:rsid w:val="00681A98"/>
    <w:rsid w:val="00683224"/>
    <w:rsid w:val="00683237"/>
    <w:rsid w:val="00683C83"/>
    <w:rsid w:val="00684012"/>
    <w:rsid w:val="006840CD"/>
    <w:rsid w:val="00684319"/>
    <w:rsid w:val="00685438"/>
    <w:rsid w:val="0068548F"/>
    <w:rsid w:val="00686377"/>
    <w:rsid w:val="006904B3"/>
    <w:rsid w:val="00690B51"/>
    <w:rsid w:val="00690DDD"/>
    <w:rsid w:val="00690ED7"/>
    <w:rsid w:val="00690F1E"/>
    <w:rsid w:val="0069262F"/>
    <w:rsid w:val="006930EE"/>
    <w:rsid w:val="006939CD"/>
    <w:rsid w:val="006940C2"/>
    <w:rsid w:val="006945B9"/>
    <w:rsid w:val="006948AC"/>
    <w:rsid w:val="00694FF5"/>
    <w:rsid w:val="00695D09"/>
    <w:rsid w:val="00696133"/>
    <w:rsid w:val="006966A0"/>
    <w:rsid w:val="00696852"/>
    <w:rsid w:val="006973EB"/>
    <w:rsid w:val="006977D3"/>
    <w:rsid w:val="00697F70"/>
    <w:rsid w:val="006A1789"/>
    <w:rsid w:val="006A1BE7"/>
    <w:rsid w:val="006A26CF"/>
    <w:rsid w:val="006A326E"/>
    <w:rsid w:val="006A3961"/>
    <w:rsid w:val="006A3F87"/>
    <w:rsid w:val="006A4195"/>
    <w:rsid w:val="006A45B3"/>
    <w:rsid w:val="006A4908"/>
    <w:rsid w:val="006A4FB5"/>
    <w:rsid w:val="006A5179"/>
    <w:rsid w:val="006A51EF"/>
    <w:rsid w:val="006A528F"/>
    <w:rsid w:val="006A52B4"/>
    <w:rsid w:val="006A52FB"/>
    <w:rsid w:val="006A571F"/>
    <w:rsid w:val="006A5B2B"/>
    <w:rsid w:val="006A67D1"/>
    <w:rsid w:val="006A6858"/>
    <w:rsid w:val="006A7B0D"/>
    <w:rsid w:val="006B02E1"/>
    <w:rsid w:val="006B039E"/>
    <w:rsid w:val="006B0594"/>
    <w:rsid w:val="006B0F2C"/>
    <w:rsid w:val="006B2BFD"/>
    <w:rsid w:val="006B2D52"/>
    <w:rsid w:val="006B3A97"/>
    <w:rsid w:val="006B401E"/>
    <w:rsid w:val="006B4F4F"/>
    <w:rsid w:val="006B5011"/>
    <w:rsid w:val="006B5099"/>
    <w:rsid w:val="006B51F0"/>
    <w:rsid w:val="006B58FD"/>
    <w:rsid w:val="006B6225"/>
    <w:rsid w:val="006B67C6"/>
    <w:rsid w:val="006B6F56"/>
    <w:rsid w:val="006B789D"/>
    <w:rsid w:val="006B7B67"/>
    <w:rsid w:val="006C0CAC"/>
    <w:rsid w:val="006C127C"/>
    <w:rsid w:val="006C1712"/>
    <w:rsid w:val="006C31BE"/>
    <w:rsid w:val="006C3544"/>
    <w:rsid w:val="006C3788"/>
    <w:rsid w:val="006C3A8C"/>
    <w:rsid w:val="006C6162"/>
    <w:rsid w:val="006C66A0"/>
    <w:rsid w:val="006C6748"/>
    <w:rsid w:val="006D03B4"/>
    <w:rsid w:val="006D0C59"/>
    <w:rsid w:val="006D0CED"/>
    <w:rsid w:val="006D0D6E"/>
    <w:rsid w:val="006D1195"/>
    <w:rsid w:val="006D13E9"/>
    <w:rsid w:val="006D1561"/>
    <w:rsid w:val="006D1C06"/>
    <w:rsid w:val="006D1C9E"/>
    <w:rsid w:val="006D236C"/>
    <w:rsid w:val="006D262C"/>
    <w:rsid w:val="006D2A44"/>
    <w:rsid w:val="006D326E"/>
    <w:rsid w:val="006D4599"/>
    <w:rsid w:val="006D51CC"/>
    <w:rsid w:val="006D5A4D"/>
    <w:rsid w:val="006D5E66"/>
    <w:rsid w:val="006D615C"/>
    <w:rsid w:val="006D6332"/>
    <w:rsid w:val="006D64ED"/>
    <w:rsid w:val="006D6A7D"/>
    <w:rsid w:val="006D6F4B"/>
    <w:rsid w:val="006D7319"/>
    <w:rsid w:val="006D78C9"/>
    <w:rsid w:val="006D7C7D"/>
    <w:rsid w:val="006E05D1"/>
    <w:rsid w:val="006E102A"/>
    <w:rsid w:val="006E10D2"/>
    <w:rsid w:val="006E1138"/>
    <w:rsid w:val="006E16F5"/>
    <w:rsid w:val="006E1941"/>
    <w:rsid w:val="006E1DAE"/>
    <w:rsid w:val="006E2471"/>
    <w:rsid w:val="006E2E6C"/>
    <w:rsid w:val="006E2ED8"/>
    <w:rsid w:val="006E3240"/>
    <w:rsid w:val="006E3537"/>
    <w:rsid w:val="006E44B2"/>
    <w:rsid w:val="006E5353"/>
    <w:rsid w:val="006E554E"/>
    <w:rsid w:val="006E69BE"/>
    <w:rsid w:val="006E6ACE"/>
    <w:rsid w:val="006E72FE"/>
    <w:rsid w:val="006E7798"/>
    <w:rsid w:val="006E787F"/>
    <w:rsid w:val="006E7D10"/>
    <w:rsid w:val="006F02C3"/>
    <w:rsid w:val="006F0766"/>
    <w:rsid w:val="006F07A9"/>
    <w:rsid w:val="006F09DB"/>
    <w:rsid w:val="006F0CB0"/>
    <w:rsid w:val="006F1C58"/>
    <w:rsid w:val="006F1EA8"/>
    <w:rsid w:val="006F2B27"/>
    <w:rsid w:val="006F2C50"/>
    <w:rsid w:val="006F3705"/>
    <w:rsid w:val="006F37D4"/>
    <w:rsid w:val="006F4217"/>
    <w:rsid w:val="006F4EAF"/>
    <w:rsid w:val="006F5BDB"/>
    <w:rsid w:val="006F65C1"/>
    <w:rsid w:val="006F6748"/>
    <w:rsid w:val="006F6A80"/>
    <w:rsid w:val="006F7093"/>
    <w:rsid w:val="006F7561"/>
    <w:rsid w:val="006F7669"/>
    <w:rsid w:val="006F7EBF"/>
    <w:rsid w:val="007005F8"/>
    <w:rsid w:val="00700831"/>
    <w:rsid w:val="00700CC1"/>
    <w:rsid w:val="00700D78"/>
    <w:rsid w:val="00700FD9"/>
    <w:rsid w:val="00701194"/>
    <w:rsid w:val="0070130B"/>
    <w:rsid w:val="00701B70"/>
    <w:rsid w:val="00701DBD"/>
    <w:rsid w:val="0070278C"/>
    <w:rsid w:val="007028A7"/>
    <w:rsid w:val="00702CAD"/>
    <w:rsid w:val="00702EE2"/>
    <w:rsid w:val="0070348F"/>
    <w:rsid w:val="00703A27"/>
    <w:rsid w:val="00704062"/>
    <w:rsid w:val="007061DD"/>
    <w:rsid w:val="007063C7"/>
    <w:rsid w:val="00706F79"/>
    <w:rsid w:val="007074E9"/>
    <w:rsid w:val="007078B0"/>
    <w:rsid w:val="00707914"/>
    <w:rsid w:val="0071011E"/>
    <w:rsid w:val="007103C3"/>
    <w:rsid w:val="00710F9C"/>
    <w:rsid w:val="007115C4"/>
    <w:rsid w:val="00711953"/>
    <w:rsid w:val="00711E27"/>
    <w:rsid w:val="00712597"/>
    <w:rsid w:val="00712D05"/>
    <w:rsid w:val="00713048"/>
    <w:rsid w:val="007133AD"/>
    <w:rsid w:val="00713AF7"/>
    <w:rsid w:val="00713C82"/>
    <w:rsid w:val="00713CAC"/>
    <w:rsid w:val="00714A49"/>
    <w:rsid w:val="00715A54"/>
    <w:rsid w:val="00716142"/>
    <w:rsid w:val="00716FE8"/>
    <w:rsid w:val="007172CB"/>
    <w:rsid w:val="00720B57"/>
    <w:rsid w:val="00721944"/>
    <w:rsid w:val="007221C5"/>
    <w:rsid w:val="00722B49"/>
    <w:rsid w:val="007231BF"/>
    <w:rsid w:val="00723266"/>
    <w:rsid w:val="007232A8"/>
    <w:rsid w:val="00723B08"/>
    <w:rsid w:val="00724021"/>
    <w:rsid w:val="00724641"/>
    <w:rsid w:val="00724C4C"/>
    <w:rsid w:val="00724C96"/>
    <w:rsid w:val="00725D2A"/>
    <w:rsid w:val="00726CFD"/>
    <w:rsid w:val="00727125"/>
    <w:rsid w:val="007277FB"/>
    <w:rsid w:val="00727874"/>
    <w:rsid w:val="0073038B"/>
    <w:rsid w:val="00731001"/>
    <w:rsid w:val="00731339"/>
    <w:rsid w:val="00731F93"/>
    <w:rsid w:val="00731FB1"/>
    <w:rsid w:val="00733C7F"/>
    <w:rsid w:val="0073404B"/>
    <w:rsid w:val="007343DA"/>
    <w:rsid w:val="0073466E"/>
    <w:rsid w:val="007355C0"/>
    <w:rsid w:val="00735C38"/>
    <w:rsid w:val="007366D1"/>
    <w:rsid w:val="00736859"/>
    <w:rsid w:val="00736A22"/>
    <w:rsid w:val="00736A87"/>
    <w:rsid w:val="00736DF8"/>
    <w:rsid w:val="00737903"/>
    <w:rsid w:val="007400F1"/>
    <w:rsid w:val="00740200"/>
    <w:rsid w:val="007406CE"/>
    <w:rsid w:val="00740A6B"/>
    <w:rsid w:val="00740C1D"/>
    <w:rsid w:val="00740CFD"/>
    <w:rsid w:val="007413BF"/>
    <w:rsid w:val="007424DF"/>
    <w:rsid w:val="007427F9"/>
    <w:rsid w:val="00742F7B"/>
    <w:rsid w:val="00743135"/>
    <w:rsid w:val="0074475F"/>
    <w:rsid w:val="00744802"/>
    <w:rsid w:val="007449A4"/>
    <w:rsid w:val="00744A97"/>
    <w:rsid w:val="00745637"/>
    <w:rsid w:val="007458A1"/>
    <w:rsid w:val="00745C20"/>
    <w:rsid w:val="00745D26"/>
    <w:rsid w:val="007460C1"/>
    <w:rsid w:val="00746446"/>
    <w:rsid w:val="007464C2"/>
    <w:rsid w:val="00746709"/>
    <w:rsid w:val="00747BAF"/>
    <w:rsid w:val="00750449"/>
    <w:rsid w:val="007506BB"/>
    <w:rsid w:val="00750D7B"/>
    <w:rsid w:val="007517B0"/>
    <w:rsid w:val="00751DBE"/>
    <w:rsid w:val="0075252B"/>
    <w:rsid w:val="00753592"/>
    <w:rsid w:val="00753860"/>
    <w:rsid w:val="00753AA7"/>
    <w:rsid w:val="00753BBB"/>
    <w:rsid w:val="0075452E"/>
    <w:rsid w:val="0075471F"/>
    <w:rsid w:val="007547B8"/>
    <w:rsid w:val="0075488F"/>
    <w:rsid w:val="00754DF5"/>
    <w:rsid w:val="00754EDA"/>
    <w:rsid w:val="00755BBB"/>
    <w:rsid w:val="007562CB"/>
    <w:rsid w:val="007564E7"/>
    <w:rsid w:val="0075670E"/>
    <w:rsid w:val="00756768"/>
    <w:rsid w:val="00757ACA"/>
    <w:rsid w:val="00760158"/>
    <w:rsid w:val="007607F8"/>
    <w:rsid w:val="00760907"/>
    <w:rsid w:val="007616D0"/>
    <w:rsid w:val="007623B2"/>
    <w:rsid w:val="00763053"/>
    <w:rsid w:val="00763827"/>
    <w:rsid w:val="007646C8"/>
    <w:rsid w:val="0076493C"/>
    <w:rsid w:val="00764AA5"/>
    <w:rsid w:val="00764C0A"/>
    <w:rsid w:val="00764D42"/>
    <w:rsid w:val="00764DD3"/>
    <w:rsid w:val="00766773"/>
    <w:rsid w:val="00766B65"/>
    <w:rsid w:val="00766DA9"/>
    <w:rsid w:val="00766F5C"/>
    <w:rsid w:val="00766FF7"/>
    <w:rsid w:val="007670CD"/>
    <w:rsid w:val="00767369"/>
    <w:rsid w:val="00767E37"/>
    <w:rsid w:val="0077060A"/>
    <w:rsid w:val="00770E8F"/>
    <w:rsid w:val="00770EAE"/>
    <w:rsid w:val="00771238"/>
    <w:rsid w:val="007719AE"/>
    <w:rsid w:val="00772B5F"/>
    <w:rsid w:val="00772F1F"/>
    <w:rsid w:val="0077375C"/>
    <w:rsid w:val="007738E1"/>
    <w:rsid w:val="00774254"/>
    <w:rsid w:val="00774626"/>
    <w:rsid w:val="007747B2"/>
    <w:rsid w:val="0077500C"/>
    <w:rsid w:val="00775090"/>
    <w:rsid w:val="0077528D"/>
    <w:rsid w:val="00775308"/>
    <w:rsid w:val="00775831"/>
    <w:rsid w:val="007759DF"/>
    <w:rsid w:val="00775B57"/>
    <w:rsid w:val="00775C7C"/>
    <w:rsid w:val="00775D8A"/>
    <w:rsid w:val="00775FC1"/>
    <w:rsid w:val="0077658F"/>
    <w:rsid w:val="00777310"/>
    <w:rsid w:val="00777913"/>
    <w:rsid w:val="00777AEC"/>
    <w:rsid w:val="00781D62"/>
    <w:rsid w:val="00781EDC"/>
    <w:rsid w:val="007820D2"/>
    <w:rsid w:val="00782679"/>
    <w:rsid w:val="00782825"/>
    <w:rsid w:val="00782A0A"/>
    <w:rsid w:val="00782BA0"/>
    <w:rsid w:val="00783165"/>
    <w:rsid w:val="00783426"/>
    <w:rsid w:val="0078371F"/>
    <w:rsid w:val="00783A37"/>
    <w:rsid w:val="00783D89"/>
    <w:rsid w:val="00783E48"/>
    <w:rsid w:val="00784602"/>
    <w:rsid w:val="00785C30"/>
    <w:rsid w:val="00786002"/>
    <w:rsid w:val="0078611A"/>
    <w:rsid w:val="00786874"/>
    <w:rsid w:val="00786D73"/>
    <w:rsid w:val="00787239"/>
    <w:rsid w:val="00787E1C"/>
    <w:rsid w:val="0079045C"/>
    <w:rsid w:val="007911D4"/>
    <w:rsid w:val="0079144D"/>
    <w:rsid w:val="00791C04"/>
    <w:rsid w:val="00791EC4"/>
    <w:rsid w:val="007927EF"/>
    <w:rsid w:val="007938F5"/>
    <w:rsid w:val="00793AF0"/>
    <w:rsid w:val="00794A22"/>
    <w:rsid w:val="00794B39"/>
    <w:rsid w:val="00794F69"/>
    <w:rsid w:val="0079534E"/>
    <w:rsid w:val="00795818"/>
    <w:rsid w:val="00795AE2"/>
    <w:rsid w:val="0079617A"/>
    <w:rsid w:val="007962A9"/>
    <w:rsid w:val="00796776"/>
    <w:rsid w:val="007967CD"/>
    <w:rsid w:val="00797B83"/>
    <w:rsid w:val="00797EDC"/>
    <w:rsid w:val="00797F8C"/>
    <w:rsid w:val="007A0BA4"/>
    <w:rsid w:val="007A0F9D"/>
    <w:rsid w:val="007A1944"/>
    <w:rsid w:val="007A19C4"/>
    <w:rsid w:val="007A1D38"/>
    <w:rsid w:val="007A242D"/>
    <w:rsid w:val="007A2B58"/>
    <w:rsid w:val="007A30C7"/>
    <w:rsid w:val="007A393A"/>
    <w:rsid w:val="007A4302"/>
    <w:rsid w:val="007A53AF"/>
    <w:rsid w:val="007A5DB1"/>
    <w:rsid w:val="007A5DF5"/>
    <w:rsid w:val="007A6989"/>
    <w:rsid w:val="007A6E52"/>
    <w:rsid w:val="007A7B18"/>
    <w:rsid w:val="007B0737"/>
    <w:rsid w:val="007B2018"/>
    <w:rsid w:val="007B22F8"/>
    <w:rsid w:val="007B246A"/>
    <w:rsid w:val="007B258E"/>
    <w:rsid w:val="007B269E"/>
    <w:rsid w:val="007B289D"/>
    <w:rsid w:val="007B2F60"/>
    <w:rsid w:val="007B3362"/>
    <w:rsid w:val="007B4935"/>
    <w:rsid w:val="007B52FC"/>
    <w:rsid w:val="007B53E1"/>
    <w:rsid w:val="007B5510"/>
    <w:rsid w:val="007B5A4C"/>
    <w:rsid w:val="007B661D"/>
    <w:rsid w:val="007B6A13"/>
    <w:rsid w:val="007B71CC"/>
    <w:rsid w:val="007B7EEB"/>
    <w:rsid w:val="007C031C"/>
    <w:rsid w:val="007C0AA3"/>
    <w:rsid w:val="007C2142"/>
    <w:rsid w:val="007C224B"/>
    <w:rsid w:val="007C2695"/>
    <w:rsid w:val="007C2A53"/>
    <w:rsid w:val="007C32DE"/>
    <w:rsid w:val="007C357F"/>
    <w:rsid w:val="007C3CCE"/>
    <w:rsid w:val="007C3E42"/>
    <w:rsid w:val="007C4DDA"/>
    <w:rsid w:val="007C4E35"/>
    <w:rsid w:val="007C5AEB"/>
    <w:rsid w:val="007C5C18"/>
    <w:rsid w:val="007C5CB7"/>
    <w:rsid w:val="007C5E29"/>
    <w:rsid w:val="007C64F4"/>
    <w:rsid w:val="007C69E2"/>
    <w:rsid w:val="007C713B"/>
    <w:rsid w:val="007C7D9F"/>
    <w:rsid w:val="007C7E2B"/>
    <w:rsid w:val="007C7FB7"/>
    <w:rsid w:val="007D09F9"/>
    <w:rsid w:val="007D0AF3"/>
    <w:rsid w:val="007D0CBF"/>
    <w:rsid w:val="007D0DBE"/>
    <w:rsid w:val="007D1682"/>
    <w:rsid w:val="007D1D15"/>
    <w:rsid w:val="007D1F4B"/>
    <w:rsid w:val="007D2957"/>
    <w:rsid w:val="007D37F8"/>
    <w:rsid w:val="007D4146"/>
    <w:rsid w:val="007D437B"/>
    <w:rsid w:val="007D4468"/>
    <w:rsid w:val="007D4668"/>
    <w:rsid w:val="007D493D"/>
    <w:rsid w:val="007D5A72"/>
    <w:rsid w:val="007D609A"/>
    <w:rsid w:val="007D6215"/>
    <w:rsid w:val="007D65A9"/>
    <w:rsid w:val="007D6F7B"/>
    <w:rsid w:val="007D71B6"/>
    <w:rsid w:val="007D7286"/>
    <w:rsid w:val="007D73F1"/>
    <w:rsid w:val="007D749A"/>
    <w:rsid w:val="007D7766"/>
    <w:rsid w:val="007D79F7"/>
    <w:rsid w:val="007E0216"/>
    <w:rsid w:val="007E0684"/>
    <w:rsid w:val="007E14BF"/>
    <w:rsid w:val="007E16D2"/>
    <w:rsid w:val="007E1CC3"/>
    <w:rsid w:val="007E252E"/>
    <w:rsid w:val="007E28D7"/>
    <w:rsid w:val="007E2BDC"/>
    <w:rsid w:val="007E2C0E"/>
    <w:rsid w:val="007E3169"/>
    <w:rsid w:val="007E3594"/>
    <w:rsid w:val="007E3FCA"/>
    <w:rsid w:val="007E4C61"/>
    <w:rsid w:val="007E5D84"/>
    <w:rsid w:val="007E6F21"/>
    <w:rsid w:val="007E6F99"/>
    <w:rsid w:val="007E74ED"/>
    <w:rsid w:val="007E7696"/>
    <w:rsid w:val="007E7AC6"/>
    <w:rsid w:val="007E7EB3"/>
    <w:rsid w:val="007E7FE7"/>
    <w:rsid w:val="007F1965"/>
    <w:rsid w:val="007F24BB"/>
    <w:rsid w:val="007F2FE2"/>
    <w:rsid w:val="007F31E7"/>
    <w:rsid w:val="007F32A0"/>
    <w:rsid w:val="007F36F9"/>
    <w:rsid w:val="007F3F4D"/>
    <w:rsid w:val="007F4027"/>
    <w:rsid w:val="007F46BF"/>
    <w:rsid w:val="007F4FBC"/>
    <w:rsid w:val="007F518D"/>
    <w:rsid w:val="007F52DD"/>
    <w:rsid w:val="007F5B6A"/>
    <w:rsid w:val="007F638D"/>
    <w:rsid w:val="007F6CFF"/>
    <w:rsid w:val="007F7220"/>
    <w:rsid w:val="007F734D"/>
    <w:rsid w:val="007F7384"/>
    <w:rsid w:val="007F7424"/>
    <w:rsid w:val="007F7EBE"/>
    <w:rsid w:val="00800709"/>
    <w:rsid w:val="008007BD"/>
    <w:rsid w:val="008007F6"/>
    <w:rsid w:val="00800D5F"/>
    <w:rsid w:val="008018AA"/>
    <w:rsid w:val="008019E7"/>
    <w:rsid w:val="00802A0D"/>
    <w:rsid w:val="00802F4B"/>
    <w:rsid w:val="00803BCF"/>
    <w:rsid w:val="00803DC2"/>
    <w:rsid w:val="0080455B"/>
    <w:rsid w:val="0080474A"/>
    <w:rsid w:val="00804D48"/>
    <w:rsid w:val="00804DDE"/>
    <w:rsid w:val="0080581D"/>
    <w:rsid w:val="00805AFF"/>
    <w:rsid w:val="0080625A"/>
    <w:rsid w:val="008065AD"/>
    <w:rsid w:val="00806974"/>
    <w:rsid w:val="00806B8E"/>
    <w:rsid w:val="00807746"/>
    <w:rsid w:val="00810528"/>
    <w:rsid w:val="00810756"/>
    <w:rsid w:val="0081099C"/>
    <w:rsid w:val="00811269"/>
    <w:rsid w:val="0081131F"/>
    <w:rsid w:val="00811683"/>
    <w:rsid w:val="00811990"/>
    <w:rsid w:val="00811F37"/>
    <w:rsid w:val="0081205A"/>
    <w:rsid w:val="00812A7A"/>
    <w:rsid w:val="00813987"/>
    <w:rsid w:val="00814450"/>
    <w:rsid w:val="00814637"/>
    <w:rsid w:val="00814C00"/>
    <w:rsid w:val="0081618E"/>
    <w:rsid w:val="008163C2"/>
    <w:rsid w:val="008163CC"/>
    <w:rsid w:val="00816A18"/>
    <w:rsid w:val="00816E29"/>
    <w:rsid w:val="00817260"/>
    <w:rsid w:val="0081737E"/>
    <w:rsid w:val="008173A5"/>
    <w:rsid w:val="00817BD1"/>
    <w:rsid w:val="00817CDA"/>
    <w:rsid w:val="00820A6E"/>
    <w:rsid w:val="00821017"/>
    <w:rsid w:val="0082108A"/>
    <w:rsid w:val="0082169E"/>
    <w:rsid w:val="00821D64"/>
    <w:rsid w:val="008224EB"/>
    <w:rsid w:val="00822658"/>
    <w:rsid w:val="00822BF5"/>
    <w:rsid w:val="00822FF8"/>
    <w:rsid w:val="00823E49"/>
    <w:rsid w:val="00823F4B"/>
    <w:rsid w:val="0082476C"/>
    <w:rsid w:val="0082495F"/>
    <w:rsid w:val="0082563A"/>
    <w:rsid w:val="00825BEF"/>
    <w:rsid w:val="00826CD0"/>
    <w:rsid w:val="00827C19"/>
    <w:rsid w:val="0083042F"/>
    <w:rsid w:val="00830483"/>
    <w:rsid w:val="00830770"/>
    <w:rsid w:val="00830E80"/>
    <w:rsid w:val="0083124B"/>
    <w:rsid w:val="0083195B"/>
    <w:rsid w:val="008325F7"/>
    <w:rsid w:val="00832B45"/>
    <w:rsid w:val="00833145"/>
    <w:rsid w:val="0083378A"/>
    <w:rsid w:val="0083388A"/>
    <w:rsid w:val="00833993"/>
    <w:rsid w:val="0083474C"/>
    <w:rsid w:val="00834BCE"/>
    <w:rsid w:val="00834E94"/>
    <w:rsid w:val="0083564F"/>
    <w:rsid w:val="008356B3"/>
    <w:rsid w:val="00835785"/>
    <w:rsid w:val="0083600D"/>
    <w:rsid w:val="0083671A"/>
    <w:rsid w:val="008368FF"/>
    <w:rsid w:val="008369C8"/>
    <w:rsid w:val="0083711D"/>
    <w:rsid w:val="008371D0"/>
    <w:rsid w:val="00837B03"/>
    <w:rsid w:val="00837E91"/>
    <w:rsid w:val="00840259"/>
    <w:rsid w:val="00840AD5"/>
    <w:rsid w:val="00840FD6"/>
    <w:rsid w:val="008413D0"/>
    <w:rsid w:val="00841CE6"/>
    <w:rsid w:val="00843270"/>
    <w:rsid w:val="008435AD"/>
    <w:rsid w:val="00843868"/>
    <w:rsid w:val="008440FF"/>
    <w:rsid w:val="0084431D"/>
    <w:rsid w:val="00844B05"/>
    <w:rsid w:val="00845A41"/>
    <w:rsid w:val="00845A4A"/>
    <w:rsid w:val="00846572"/>
    <w:rsid w:val="00846ACF"/>
    <w:rsid w:val="00847FF8"/>
    <w:rsid w:val="0085082D"/>
    <w:rsid w:val="00850A2E"/>
    <w:rsid w:val="00850FB2"/>
    <w:rsid w:val="008510F8"/>
    <w:rsid w:val="00851F70"/>
    <w:rsid w:val="00852275"/>
    <w:rsid w:val="008533BD"/>
    <w:rsid w:val="008534BF"/>
    <w:rsid w:val="008537FA"/>
    <w:rsid w:val="00853957"/>
    <w:rsid w:val="00853A39"/>
    <w:rsid w:val="0085414E"/>
    <w:rsid w:val="008542AA"/>
    <w:rsid w:val="00854E7C"/>
    <w:rsid w:val="00854FF6"/>
    <w:rsid w:val="008554A4"/>
    <w:rsid w:val="00855791"/>
    <w:rsid w:val="0085599D"/>
    <w:rsid w:val="008563CB"/>
    <w:rsid w:val="0085655D"/>
    <w:rsid w:val="008568E3"/>
    <w:rsid w:val="008569B2"/>
    <w:rsid w:val="008607FF"/>
    <w:rsid w:val="0086096B"/>
    <w:rsid w:val="00861164"/>
    <w:rsid w:val="00861A68"/>
    <w:rsid w:val="00861C77"/>
    <w:rsid w:val="00861DBC"/>
    <w:rsid w:val="00862018"/>
    <w:rsid w:val="00862048"/>
    <w:rsid w:val="008620DC"/>
    <w:rsid w:val="00862A74"/>
    <w:rsid w:val="00862AE4"/>
    <w:rsid w:val="00862B43"/>
    <w:rsid w:val="00862EB1"/>
    <w:rsid w:val="0086369E"/>
    <w:rsid w:val="008639DB"/>
    <w:rsid w:val="00863EA9"/>
    <w:rsid w:val="0086401F"/>
    <w:rsid w:val="0086409C"/>
    <w:rsid w:val="008648F8"/>
    <w:rsid w:val="00864B57"/>
    <w:rsid w:val="00864EBB"/>
    <w:rsid w:val="008650A1"/>
    <w:rsid w:val="00865318"/>
    <w:rsid w:val="0086578B"/>
    <w:rsid w:val="008657F5"/>
    <w:rsid w:val="00865E66"/>
    <w:rsid w:val="00866894"/>
    <w:rsid w:val="0086781B"/>
    <w:rsid w:val="00867908"/>
    <w:rsid w:val="00870429"/>
    <w:rsid w:val="00870852"/>
    <w:rsid w:val="008709CE"/>
    <w:rsid w:val="00870AB3"/>
    <w:rsid w:val="00870DED"/>
    <w:rsid w:val="008719B4"/>
    <w:rsid w:val="00871B19"/>
    <w:rsid w:val="0087281F"/>
    <w:rsid w:val="0087298E"/>
    <w:rsid w:val="00872995"/>
    <w:rsid w:val="00872EEE"/>
    <w:rsid w:val="00872FA9"/>
    <w:rsid w:val="0087364A"/>
    <w:rsid w:val="00873662"/>
    <w:rsid w:val="00873C28"/>
    <w:rsid w:val="00874328"/>
    <w:rsid w:val="00874557"/>
    <w:rsid w:val="008745AC"/>
    <w:rsid w:val="00874ABD"/>
    <w:rsid w:val="0087534A"/>
    <w:rsid w:val="008758B3"/>
    <w:rsid w:val="0087654E"/>
    <w:rsid w:val="00876832"/>
    <w:rsid w:val="008771E7"/>
    <w:rsid w:val="00877993"/>
    <w:rsid w:val="00877D7F"/>
    <w:rsid w:val="00877EBA"/>
    <w:rsid w:val="00880526"/>
    <w:rsid w:val="008805EB"/>
    <w:rsid w:val="00880B3A"/>
    <w:rsid w:val="008811FF"/>
    <w:rsid w:val="00881811"/>
    <w:rsid w:val="008822AC"/>
    <w:rsid w:val="0088294F"/>
    <w:rsid w:val="008835D1"/>
    <w:rsid w:val="00883887"/>
    <w:rsid w:val="00883FDC"/>
    <w:rsid w:val="008843CB"/>
    <w:rsid w:val="00884691"/>
    <w:rsid w:val="00884F7F"/>
    <w:rsid w:val="00884FFA"/>
    <w:rsid w:val="00884FFF"/>
    <w:rsid w:val="00885EEE"/>
    <w:rsid w:val="008863F6"/>
    <w:rsid w:val="008864EE"/>
    <w:rsid w:val="0088667D"/>
    <w:rsid w:val="008873D7"/>
    <w:rsid w:val="0088751D"/>
    <w:rsid w:val="00887B66"/>
    <w:rsid w:val="008902CB"/>
    <w:rsid w:val="00890706"/>
    <w:rsid w:val="008911EB"/>
    <w:rsid w:val="008919C5"/>
    <w:rsid w:val="00891B0C"/>
    <w:rsid w:val="00891CE2"/>
    <w:rsid w:val="00892DE9"/>
    <w:rsid w:val="00892F7A"/>
    <w:rsid w:val="008931CC"/>
    <w:rsid w:val="0089352E"/>
    <w:rsid w:val="0089387B"/>
    <w:rsid w:val="0089470B"/>
    <w:rsid w:val="00894776"/>
    <w:rsid w:val="00894891"/>
    <w:rsid w:val="00894B56"/>
    <w:rsid w:val="00895458"/>
    <w:rsid w:val="00897622"/>
    <w:rsid w:val="008A0402"/>
    <w:rsid w:val="008A048C"/>
    <w:rsid w:val="008A1DA3"/>
    <w:rsid w:val="008A2ABA"/>
    <w:rsid w:val="008A3272"/>
    <w:rsid w:val="008A38FE"/>
    <w:rsid w:val="008A397A"/>
    <w:rsid w:val="008A3ABE"/>
    <w:rsid w:val="008A3BE8"/>
    <w:rsid w:val="008A3E25"/>
    <w:rsid w:val="008A4286"/>
    <w:rsid w:val="008A4C66"/>
    <w:rsid w:val="008A4D17"/>
    <w:rsid w:val="008A596C"/>
    <w:rsid w:val="008A67F3"/>
    <w:rsid w:val="008A743C"/>
    <w:rsid w:val="008A78A1"/>
    <w:rsid w:val="008A7C0A"/>
    <w:rsid w:val="008A7E34"/>
    <w:rsid w:val="008B04D5"/>
    <w:rsid w:val="008B0C1D"/>
    <w:rsid w:val="008B1128"/>
    <w:rsid w:val="008B1951"/>
    <w:rsid w:val="008B1B01"/>
    <w:rsid w:val="008B2538"/>
    <w:rsid w:val="008B2F75"/>
    <w:rsid w:val="008B3183"/>
    <w:rsid w:val="008B3BFD"/>
    <w:rsid w:val="008B4013"/>
    <w:rsid w:val="008B416A"/>
    <w:rsid w:val="008B4696"/>
    <w:rsid w:val="008B4B24"/>
    <w:rsid w:val="008B4C49"/>
    <w:rsid w:val="008B5230"/>
    <w:rsid w:val="008B5885"/>
    <w:rsid w:val="008B5C97"/>
    <w:rsid w:val="008B603F"/>
    <w:rsid w:val="008B645F"/>
    <w:rsid w:val="008B653E"/>
    <w:rsid w:val="008B6582"/>
    <w:rsid w:val="008B6831"/>
    <w:rsid w:val="008B762F"/>
    <w:rsid w:val="008B7F87"/>
    <w:rsid w:val="008C037F"/>
    <w:rsid w:val="008C080C"/>
    <w:rsid w:val="008C1747"/>
    <w:rsid w:val="008C2A3B"/>
    <w:rsid w:val="008C35E2"/>
    <w:rsid w:val="008C3E3F"/>
    <w:rsid w:val="008C4026"/>
    <w:rsid w:val="008C406C"/>
    <w:rsid w:val="008C413C"/>
    <w:rsid w:val="008C44AB"/>
    <w:rsid w:val="008C45A1"/>
    <w:rsid w:val="008C488F"/>
    <w:rsid w:val="008C58FB"/>
    <w:rsid w:val="008C5A77"/>
    <w:rsid w:val="008C5DD1"/>
    <w:rsid w:val="008C5DEF"/>
    <w:rsid w:val="008C5E8B"/>
    <w:rsid w:val="008C6CD8"/>
    <w:rsid w:val="008C6D92"/>
    <w:rsid w:val="008C75CA"/>
    <w:rsid w:val="008C79AA"/>
    <w:rsid w:val="008D00FA"/>
    <w:rsid w:val="008D0997"/>
    <w:rsid w:val="008D0B39"/>
    <w:rsid w:val="008D0F06"/>
    <w:rsid w:val="008D0FB8"/>
    <w:rsid w:val="008D1E70"/>
    <w:rsid w:val="008D1FAF"/>
    <w:rsid w:val="008D2369"/>
    <w:rsid w:val="008D336D"/>
    <w:rsid w:val="008D3535"/>
    <w:rsid w:val="008D4C0F"/>
    <w:rsid w:val="008D4E61"/>
    <w:rsid w:val="008D5114"/>
    <w:rsid w:val="008D53A5"/>
    <w:rsid w:val="008D56BA"/>
    <w:rsid w:val="008D678D"/>
    <w:rsid w:val="008D6E58"/>
    <w:rsid w:val="008D70D7"/>
    <w:rsid w:val="008D7986"/>
    <w:rsid w:val="008D7D1C"/>
    <w:rsid w:val="008E05BE"/>
    <w:rsid w:val="008E1487"/>
    <w:rsid w:val="008E1790"/>
    <w:rsid w:val="008E1867"/>
    <w:rsid w:val="008E1F2E"/>
    <w:rsid w:val="008E205D"/>
    <w:rsid w:val="008E25E0"/>
    <w:rsid w:val="008E2DD4"/>
    <w:rsid w:val="008E4778"/>
    <w:rsid w:val="008E50FB"/>
    <w:rsid w:val="008E53C3"/>
    <w:rsid w:val="008E57EE"/>
    <w:rsid w:val="008E692E"/>
    <w:rsid w:val="008E6BA0"/>
    <w:rsid w:val="008E75D6"/>
    <w:rsid w:val="008E7620"/>
    <w:rsid w:val="008F1B80"/>
    <w:rsid w:val="008F3476"/>
    <w:rsid w:val="008F3C61"/>
    <w:rsid w:val="008F3DED"/>
    <w:rsid w:val="008F4166"/>
    <w:rsid w:val="008F45FD"/>
    <w:rsid w:val="008F5301"/>
    <w:rsid w:val="008F5593"/>
    <w:rsid w:val="008F56F5"/>
    <w:rsid w:val="008F5846"/>
    <w:rsid w:val="008F5BCE"/>
    <w:rsid w:val="008F5D07"/>
    <w:rsid w:val="008F5D13"/>
    <w:rsid w:val="008F64E3"/>
    <w:rsid w:val="008F725D"/>
    <w:rsid w:val="008F741B"/>
    <w:rsid w:val="008F7500"/>
    <w:rsid w:val="008F7670"/>
    <w:rsid w:val="008F76AA"/>
    <w:rsid w:val="008F78F4"/>
    <w:rsid w:val="008F7953"/>
    <w:rsid w:val="0090030F"/>
    <w:rsid w:val="00900794"/>
    <w:rsid w:val="0090107F"/>
    <w:rsid w:val="00901104"/>
    <w:rsid w:val="009015B4"/>
    <w:rsid w:val="0090167D"/>
    <w:rsid w:val="00901967"/>
    <w:rsid w:val="00901C0A"/>
    <w:rsid w:val="00901D9B"/>
    <w:rsid w:val="00902571"/>
    <w:rsid w:val="00902983"/>
    <w:rsid w:val="00903AE0"/>
    <w:rsid w:val="00903D24"/>
    <w:rsid w:val="0090404C"/>
    <w:rsid w:val="009067F2"/>
    <w:rsid w:val="00906AFB"/>
    <w:rsid w:val="00907A1E"/>
    <w:rsid w:val="00907A22"/>
    <w:rsid w:val="00907C36"/>
    <w:rsid w:val="00910454"/>
    <w:rsid w:val="00910D58"/>
    <w:rsid w:val="00911395"/>
    <w:rsid w:val="00912A6B"/>
    <w:rsid w:val="0091317E"/>
    <w:rsid w:val="009132E5"/>
    <w:rsid w:val="00913478"/>
    <w:rsid w:val="0091382C"/>
    <w:rsid w:val="00914152"/>
    <w:rsid w:val="009142EB"/>
    <w:rsid w:val="00914775"/>
    <w:rsid w:val="009147B5"/>
    <w:rsid w:val="00914C34"/>
    <w:rsid w:val="00914E1B"/>
    <w:rsid w:val="00914F3B"/>
    <w:rsid w:val="0091553D"/>
    <w:rsid w:val="00915AD6"/>
    <w:rsid w:val="00915F42"/>
    <w:rsid w:val="0091660A"/>
    <w:rsid w:val="009169F0"/>
    <w:rsid w:val="00917211"/>
    <w:rsid w:val="00917429"/>
    <w:rsid w:val="00921454"/>
    <w:rsid w:val="00921B4A"/>
    <w:rsid w:val="009221BD"/>
    <w:rsid w:val="00923065"/>
    <w:rsid w:val="0092313F"/>
    <w:rsid w:val="00923C76"/>
    <w:rsid w:val="00924117"/>
    <w:rsid w:val="009252C7"/>
    <w:rsid w:val="00925659"/>
    <w:rsid w:val="009258E0"/>
    <w:rsid w:val="00925AC8"/>
    <w:rsid w:val="009267DB"/>
    <w:rsid w:val="00926B1E"/>
    <w:rsid w:val="009273D3"/>
    <w:rsid w:val="00927444"/>
    <w:rsid w:val="00927624"/>
    <w:rsid w:val="00927B6A"/>
    <w:rsid w:val="00927D51"/>
    <w:rsid w:val="0093011A"/>
    <w:rsid w:val="0093074A"/>
    <w:rsid w:val="00930782"/>
    <w:rsid w:val="00930CF1"/>
    <w:rsid w:val="009311E0"/>
    <w:rsid w:val="00931434"/>
    <w:rsid w:val="00931D35"/>
    <w:rsid w:val="00931EA2"/>
    <w:rsid w:val="009322DD"/>
    <w:rsid w:val="00932390"/>
    <w:rsid w:val="0093268A"/>
    <w:rsid w:val="00932C0D"/>
    <w:rsid w:val="00932FFA"/>
    <w:rsid w:val="0093301F"/>
    <w:rsid w:val="00933926"/>
    <w:rsid w:val="0093424F"/>
    <w:rsid w:val="00934FAE"/>
    <w:rsid w:val="0093517A"/>
    <w:rsid w:val="00935B17"/>
    <w:rsid w:val="00936D5C"/>
    <w:rsid w:val="00937169"/>
    <w:rsid w:val="00937690"/>
    <w:rsid w:val="00937DD2"/>
    <w:rsid w:val="00940549"/>
    <w:rsid w:val="00940594"/>
    <w:rsid w:val="00940CEF"/>
    <w:rsid w:val="00940DA9"/>
    <w:rsid w:val="0094167E"/>
    <w:rsid w:val="00941BF3"/>
    <w:rsid w:val="00941EF5"/>
    <w:rsid w:val="00943717"/>
    <w:rsid w:val="0094377D"/>
    <w:rsid w:val="00943E86"/>
    <w:rsid w:val="009440A9"/>
    <w:rsid w:val="00944980"/>
    <w:rsid w:val="0094499E"/>
    <w:rsid w:val="00944B8D"/>
    <w:rsid w:val="00945380"/>
    <w:rsid w:val="00945508"/>
    <w:rsid w:val="00945530"/>
    <w:rsid w:val="00945D9F"/>
    <w:rsid w:val="00946185"/>
    <w:rsid w:val="0094671B"/>
    <w:rsid w:val="00946A8E"/>
    <w:rsid w:val="00946EEC"/>
    <w:rsid w:val="00947044"/>
    <w:rsid w:val="0094755A"/>
    <w:rsid w:val="0094774C"/>
    <w:rsid w:val="009477F7"/>
    <w:rsid w:val="00950196"/>
    <w:rsid w:val="0095062D"/>
    <w:rsid w:val="00952539"/>
    <w:rsid w:val="009527AD"/>
    <w:rsid w:val="00952A03"/>
    <w:rsid w:val="00952E43"/>
    <w:rsid w:val="00952ECF"/>
    <w:rsid w:val="009530A9"/>
    <w:rsid w:val="00953339"/>
    <w:rsid w:val="00953745"/>
    <w:rsid w:val="0095390E"/>
    <w:rsid w:val="00954921"/>
    <w:rsid w:val="00955FFF"/>
    <w:rsid w:val="009567C3"/>
    <w:rsid w:val="00956A20"/>
    <w:rsid w:val="00956F4F"/>
    <w:rsid w:val="009600E5"/>
    <w:rsid w:val="0096014E"/>
    <w:rsid w:val="009605E3"/>
    <w:rsid w:val="00960AAD"/>
    <w:rsid w:val="00960E66"/>
    <w:rsid w:val="00961607"/>
    <w:rsid w:val="00961CE1"/>
    <w:rsid w:val="00961F46"/>
    <w:rsid w:val="0096307A"/>
    <w:rsid w:val="00963214"/>
    <w:rsid w:val="00963314"/>
    <w:rsid w:val="009637A9"/>
    <w:rsid w:val="009641AD"/>
    <w:rsid w:val="009641FE"/>
    <w:rsid w:val="00964334"/>
    <w:rsid w:val="009647FB"/>
    <w:rsid w:val="00964AB6"/>
    <w:rsid w:val="00965019"/>
    <w:rsid w:val="00965675"/>
    <w:rsid w:val="00965769"/>
    <w:rsid w:val="00965E0D"/>
    <w:rsid w:val="009660FF"/>
    <w:rsid w:val="00966875"/>
    <w:rsid w:val="00966CB2"/>
    <w:rsid w:val="00966DF1"/>
    <w:rsid w:val="00966F8F"/>
    <w:rsid w:val="00967048"/>
    <w:rsid w:val="00967730"/>
    <w:rsid w:val="00970B4B"/>
    <w:rsid w:val="00970B73"/>
    <w:rsid w:val="00970DE8"/>
    <w:rsid w:val="0097100F"/>
    <w:rsid w:val="0097119A"/>
    <w:rsid w:val="00971CC9"/>
    <w:rsid w:val="00971FEE"/>
    <w:rsid w:val="00972154"/>
    <w:rsid w:val="00972841"/>
    <w:rsid w:val="00972FD2"/>
    <w:rsid w:val="009732AD"/>
    <w:rsid w:val="0097336C"/>
    <w:rsid w:val="00973C21"/>
    <w:rsid w:val="00973CDA"/>
    <w:rsid w:val="00974096"/>
    <w:rsid w:val="00974FD6"/>
    <w:rsid w:val="0097509F"/>
    <w:rsid w:val="009752C7"/>
    <w:rsid w:val="00975779"/>
    <w:rsid w:val="00975B49"/>
    <w:rsid w:val="00976FE6"/>
    <w:rsid w:val="00977706"/>
    <w:rsid w:val="009777BB"/>
    <w:rsid w:val="00977F7A"/>
    <w:rsid w:val="0098133E"/>
    <w:rsid w:val="009813EF"/>
    <w:rsid w:val="00981AA3"/>
    <w:rsid w:val="00981CBE"/>
    <w:rsid w:val="00981F91"/>
    <w:rsid w:val="00982F56"/>
    <w:rsid w:val="00983784"/>
    <w:rsid w:val="00983BAE"/>
    <w:rsid w:val="00984B63"/>
    <w:rsid w:val="00987027"/>
    <w:rsid w:val="009870D2"/>
    <w:rsid w:val="009879E2"/>
    <w:rsid w:val="009901E4"/>
    <w:rsid w:val="0099065E"/>
    <w:rsid w:val="009906EE"/>
    <w:rsid w:val="00991458"/>
    <w:rsid w:val="00991F8D"/>
    <w:rsid w:val="0099362C"/>
    <w:rsid w:val="00993946"/>
    <w:rsid w:val="00993B3B"/>
    <w:rsid w:val="009941B4"/>
    <w:rsid w:val="00994E1C"/>
    <w:rsid w:val="0099512E"/>
    <w:rsid w:val="00995AE0"/>
    <w:rsid w:val="00996191"/>
    <w:rsid w:val="00996C20"/>
    <w:rsid w:val="009974E8"/>
    <w:rsid w:val="00997E46"/>
    <w:rsid w:val="00997E7E"/>
    <w:rsid w:val="009A001E"/>
    <w:rsid w:val="009A16B9"/>
    <w:rsid w:val="009A1C9C"/>
    <w:rsid w:val="009A1E3C"/>
    <w:rsid w:val="009A1EC8"/>
    <w:rsid w:val="009A1F9A"/>
    <w:rsid w:val="009A2054"/>
    <w:rsid w:val="009A2093"/>
    <w:rsid w:val="009A3010"/>
    <w:rsid w:val="009A3167"/>
    <w:rsid w:val="009A3438"/>
    <w:rsid w:val="009A376D"/>
    <w:rsid w:val="009A3830"/>
    <w:rsid w:val="009A4550"/>
    <w:rsid w:val="009A46F7"/>
    <w:rsid w:val="009A5182"/>
    <w:rsid w:val="009A52BA"/>
    <w:rsid w:val="009A577C"/>
    <w:rsid w:val="009A5D43"/>
    <w:rsid w:val="009A5F7A"/>
    <w:rsid w:val="009A6101"/>
    <w:rsid w:val="009A6183"/>
    <w:rsid w:val="009A6285"/>
    <w:rsid w:val="009A64B7"/>
    <w:rsid w:val="009A6806"/>
    <w:rsid w:val="009A6887"/>
    <w:rsid w:val="009A782D"/>
    <w:rsid w:val="009A79C2"/>
    <w:rsid w:val="009A7B43"/>
    <w:rsid w:val="009A7F49"/>
    <w:rsid w:val="009B1CB9"/>
    <w:rsid w:val="009B2B74"/>
    <w:rsid w:val="009B550C"/>
    <w:rsid w:val="009B5733"/>
    <w:rsid w:val="009B5750"/>
    <w:rsid w:val="009B5B21"/>
    <w:rsid w:val="009B5BBE"/>
    <w:rsid w:val="009B5BEF"/>
    <w:rsid w:val="009B6A63"/>
    <w:rsid w:val="009B6AE6"/>
    <w:rsid w:val="009B6C8E"/>
    <w:rsid w:val="009B7203"/>
    <w:rsid w:val="009B7831"/>
    <w:rsid w:val="009B7B37"/>
    <w:rsid w:val="009C0714"/>
    <w:rsid w:val="009C089F"/>
    <w:rsid w:val="009C0B2D"/>
    <w:rsid w:val="009C0FBA"/>
    <w:rsid w:val="009C163E"/>
    <w:rsid w:val="009C1BF1"/>
    <w:rsid w:val="009C1CAF"/>
    <w:rsid w:val="009C267E"/>
    <w:rsid w:val="009C2F50"/>
    <w:rsid w:val="009C368F"/>
    <w:rsid w:val="009C36A6"/>
    <w:rsid w:val="009C3B41"/>
    <w:rsid w:val="009C3BD3"/>
    <w:rsid w:val="009C3FC6"/>
    <w:rsid w:val="009C43AF"/>
    <w:rsid w:val="009C45B1"/>
    <w:rsid w:val="009C5915"/>
    <w:rsid w:val="009C5B1B"/>
    <w:rsid w:val="009C5E81"/>
    <w:rsid w:val="009C5EFF"/>
    <w:rsid w:val="009C6327"/>
    <w:rsid w:val="009C636A"/>
    <w:rsid w:val="009C6439"/>
    <w:rsid w:val="009C64B5"/>
    <w:rsid w:val="009C66FE"/>
    <w:rsid w:val="009C780D"/>
    <w:rsid w:val="009C781F"/>
    <w:rsid w:val="009C7A9F"/>
    <w:rsid w:val="009C7EB3"/>
    <w:rsid w:val="009D0500"/>
    <w:rsid w:val="009D07EB"/>
    <w:rsid w:val="009D09ED"/>
    <w:rsid w:val="009D09F3"/>
    <w:rsid w:val="009D0EB6"/>
    <w:rsid w:val="009D1218"/>
    <w:rsid w:val="009D1403"/>
    <w:rsid w:val="009D15D5"/>
    <w:rsid w:val="009D2CC7"/>
    <w:rsid w:val="009D2F6C"/>
    <w:rsid w:val="009D300A"/>
    <w:rsid w:val="009D36E5"/>
    <w:rsid w:val="009D3D10"/>
    <w:rsid w:val="009D4727"/>
    <w:rsid w:val="009D543B"/>
    <w:rsid w:val="009D5D65"/>
    <w:rsid w:val="009D5F4B"/>
    <w:rsid w:val="009D645E"/>
    <w:rsid w:val="009D6AA2"/>
    <w:rsid w:val="009D6EDE"/>
    <w:rsid w:val="009D7594"/>
    <w:rsid w:val="009D7829"/>
    <w:rsid w:val="009E1643"/>
    <w:rsid w:val="009E1663"/>
    <w:rsid w:val="009E1AAE"/>
    <w:rsid w:val="009E1ADE"/>
    <w:rsid w:val="009E2105"/>
    <w:rsid w:val="009E2404"/>
    <w:rsid w:val="009E264E"/>
    <w:rsid w:val="009E4A73"/>
    <w:rsid w:val="009E58DB"/>
    <w:rsid w:val="009E5CEE"/>
    <w:rsid w:val="009E616E"/>
    <w:rsid w:val="009E6191"/>
    <w:rsid w:val="009F0A92"/>
    <w:rsid w:val="009F17C3"/>
    <w:rsid w:val="009F1DA5"/>
    <w:rsid w:val="009F2BD4"/>
    <w:rsid w:val="009F32D0"/>
    <w:rsid w:val="009F3879"/>
    <w:rsid w:val="009F3988"/>
    <w:rsid w:val="009F3DD9"/>
    <w:rsid w:val="009F49EB"/>
    <w:rsid w:val="009F526D"/>
    <w:rsid w:val="009F5643"/>
    <w:rsid w:val="009F566B"/>
    <w:rsid w:val="009F5760"/>
    <w:rsid w:val="009F5ADE"/>
    <w:rsid w:val="009F6201"/>
    <w:rsid w:val="009F68DF"/>
    <w:rsid w:val="009F6F39"/>
    <w:rsid w:val="009F7F18"/>
    <w:rsid w:val="009F7FD7"/>
    <w:rsid w:val="009FE1CA"/>
    <w:rsid w:val="00A01631"/>
    <w:rsid w:val="00A017D2"/>
    <w:rsid w:val="00A0187D"/>
    <w:rsid w:val="00A01DBA"/>
    <w:rsid w:val="00A01F14"/>
    <w:rsid w:val="00A01F49"/>
    <w:rsid w:val="00A0281B"/>
    <w:rsid w:val="00A02E6D"/>
    <w:rsid w:val="00A0334B"/>
    <w:rsid w:val="00A035A5"/>
    <w:rsid w:val="00A043FA"/>
    <w:rsid w:val="00A04470"/>
    <w:rsid w:val="00A04616"/>
    <w:rsid w:val="00A051E6"/>
    <w:rsid w:val="00A0619C"/>
    <w:rsid w:val="00A0622B"/>
    <w:rsid w:val="00A062E0"/>
    <w:rsid w:val="00A06C46"/>
    <w:rsid w:val="00A06C76"/>
    <w:rsid w:val="00A07A6D"/>
    <w:rsid w:val="00A07B2D"/>
    <w:rsid w:val="00A1006A"/>
    <w:rsid w:val="00A11ABF"/>
    <w:rsid w:val="00A11D73"/>
    <w:rsid w:val="00A11EFD"/>
    <w:rsid w:val="00A13668"/>
    <w:rsid w:val="00A13EA1"/>
    <w:rsid w:val="00A15CBA"/>
    <w:rsid w:val="00A15F7D"/>
    <w:rsid w:val="00A15F93"/>
    <w:rsid w:val="00A164BF"/>
    <w:rsid w:val="00A16561"/>
    <w:rsid w:val="00A16889"/>
    <w:rsid w:val="00A16907"/>
    <w:rsid w:val="00A175E3"/>
    <w:rsid w:val="00A17A6B"/>
    <w:rsid w:val="00A20114"/>
    <w:rsid w:val="00A203AC"/>
    <w:rsid w:val="00A212FD"/>
    <w:rsid w:val="00A21302"/>
    <w:rsid w:val="00A213CB"/>
    <w:rsid w:val="00A215A0"/>
    <w:rsid w:val="00A21D4F"/>
    <w:rsid w:val="00A22050"/>
    <w:rsid w:val="00A229AE"/>
    <w:rsid w:val="00A22C4C"/>
    <w:rsid w:val="00A22E31"/>
    <w:rsid w:val="00A230BD"/>
    <w:rsid w:val="00A232E0"/>
    <w:rsid w:val="00A23306"/>
    <w:rsid w:val="00A23343"/>
    <w:rsid w:val="00A23656"/>
    <w:rsid w:val="00A23D5F"/>
    <w:rsid w:val="00A23DA7"/>
    <w:rsid w:val="00A23E72"/>
    <w:rsid w:val="00A24303"/>
    <w:rsid w:val="00A24504"/>
    <w:rsid w:val="00A2489D"/>
    <w:rsid w:val="00A25396"/>
    <w:rsid w:val="00A254C3"/>
    <w:rsid w:val="00A257D6"/>
    <w:rsid w:val="00A25AD6"/>
    <w:rsid w:val="00A263CB"/>
    <w:rsid w:val="00A26435"/>
    <w:rsid w:val="00A26DCF"/>
    <w:rsid w:val="00A26E59"/>
    <w:rsid w:val="00A2713B"/>
    <w:rsid w:val="00A27741"/>
    <w:rsid w:val="00A2797F"/>
    <w:rsid w:val="00A30565"/>
    <w:rsid w:val="00A308B2"/>
    <w:rsid w:val="00A308CB"/>
    <w:rsid w:val="00A30B09"/>
    <w:rsid w:val="00A31094"/>
    <w:rsid w:val="00A310EA"/>
    <w:rsid w:val="00A313A7"/>
    <w:rsid w:val="00A317B1"/>
    <w:rsid w:val="00A31A86"/>
    <w:rsid w:val="00A31FA6"/>
    <w:rsid w:val="00A327D8"/>
    <w:rsid w:val="00A32AA2"/>
    <w:rsid w:val="00A32DE2"/>
    <w:rsid w:val="00A34305"/>
    <w:rsid w:val="00A3459F"/>
    <w:rsid w:val="00A35469"/>
    <w:rsid w:val="00A3567B"/>
    <w:rsid w:val="00A35EF5"/>
    <w:rsid w:val="00A36262"/>
    <w:rsid w:val="00A364D6"/>
    <w:rsid w:val="00A37114"/>
    <w:rsid w:val="00A3750E"/>
    <w:rsid w:val="00A400FE"/>
    <w:rsid w:val="00A407B6"/>
    <w:rsid w:val="00A414EA"/>
    <w:rsid w:val="00A41669"/>
    <w:rsid w:val="00A41DD3"/>
    <w:rsid w:val="00A41E3B"/>
    <w:rsid w:val="00A420B6"/>
    <w:rsid w:val="00A42485"/>
    <w:rsid w:val="00A42FD3"/>
    <w:rsid w:val="00A43322"/>
    <w:rsid w:val="00A43623"/>
    <w:rsid w:val="00A439F3"/>
    <w:rsid w:val="00A43B33"/>
    <w:rsid w:val="00A440F1"/>
    <w:rsid w:val="00A44A42"/>
    <w:rsid w:val="00A45086"/>
    <w:rsid w:val="00A455E0"/>
    <w:rsid w:val="00A45F6C"/>
    <w:rsid w:val="00A46045"/>
    <w:rsid w:val="00A50663"/>
    <w:rsid w:val="00A50BFF"/>
    <w:rsid w:val="00A50EDD"/>
    <w:rsid w:val="00A513A5"/>
    <w:rsid w:val="00A517F0"/>
    <w:rsid w:val="00A52333"/>
    <w:rsid w:val="00A524DC"/>
    <w:rsid w:val="00A52729"/>
    <w:rsid w:val="00A529DB"/>
    <w:rsid w:val="00A52BC6"/>
    <w:rsid w:val="00A53017"/>
    <w:rsid w:val="00A530B6"/>
    <w:rsid w:val="00A5369B"/>
    <w:rsid w:val="00A53ED2"/>
    <w:rsid w:val="00A53FCE"/>
    <w:rsid w:val="00A546FC"/>
    <w:rsid w:val="00A54DF6"/>
    <w:rsid w:val="00A55185"/>
    <w:rsid w:val="00A55194"/>
    <w:rsid w:val="00A55349"/>
    <w:rsid w:val="00A55609"/>
    <w:rsid w:val="00A55688"/>
    <w:rsid w:val="00A55698"/>
    <w:rsid w:val="00A557D4"/>
    <w:rsid w:val="00A55B4C"/>
    <w:rsid w:val="00A55B8D"/>
    <w:rsid w:val="00A562F2"/>
    <w:rsid w:val="00A563A0"/>
    <w:rsid w:val="00A56D47"/>
    <w:rsid w:val="00A575C3"/>
    <w:rsid w:val="00A57739"/>
    <w:rsid w:val="00A578C3"/>
    <w:rsid w:val="00A5796C"/>
    <w:rsid w:val="00A6017A"/>
    <w:rsid w:val="00A61473"/>
    <w:rsid w:val="00A617E3"/>
    <w:rsid w:val="00A6197B"/>
    <w:rsid w:val="00A61E96"/>
    <w:rsid w:val="00A620BA"/>
    <w:rsid w:val="00A62A04"/>
    <w:rsid w:val="00A62E3C"/>
    <w:rsid w:val="00A638B0"/>
    <w:rsid w:val="00A639FD"/>
    <w:rsid w:val="00A63B05"/>
    <w:rsid w:val="00A63FE7"/>
    <w:rsid w:val="00A64187"/>
    <w:rsid w:val="00A6436D"/>
    <w:rsid w:val="00A645F8"/>
    <w:rsid w:val="00A64C1A"/>
    <w:rsid w:val="00A65235"/>
    <w:rsid w:val="00A65344"/>
    <w:rsid w:val="00A66B1A"/>
    <w:rsid w:val="00A702AD"/>
    <w:rsid w:val="00A70322"/>
    <w:rsid w:val="00A708EC"/>
    <w:rsid w:val="00A70AC9"/>
    <w:rsid w:val="00A70FE8"/>
    <w:rsid w:val="00A7112D"/>
    <w:rsid w:val="00A723CD"/>
    <w:rsid w:val="00A72545"/>
    <w:rsid w:val="00A73106"/>
    <w:rsid w:val="00A739B8"/>
    <w:rsid w:val="00A73F40"/>
    <w:rsid w:val="00A752CD"/>
    <w:rsid w:val="00A75786"/>
    <w:rsid w:val="00A7590B"/>
    <w:rsid w:val="00A75E3B"/>
    <w:rsid w:val="00A768DE"/>
    <w:rsid w:val="00A76CBD"/>
    <w:rsid w:val="00A76DFB"/>
    <w:rsid w:val="00A773F6"/>
    <w:rsid w:val="00A80519"/>
    <w:rsid w:val="00A80D71"/>
    <w:rsid w:val="00A8186D"/>
    <w:rsid w:val="00A81A54"/>
    <w:rsid w:val="00A81A5F"/>
    <w:rsid w:val="00A81C56"/>
    <w:rsid w:val="00A81E1E"/>
    <w:rsid w:val="00A81FE4"/>
    <w:rsid w:val="00A820A7"/>
    <w:rsid w:val="00A82411"/>
    <w:rsid w:val="00A832DC"/>
    <w:rsid w:val="00A8341D"/>
    <w:rsid w:val="00A83A7C"/>
    <w:rsid w:val="00A83E72"/>
    <w:rsid w:val="00A84264"/>
    <w:rsid w:val="00A84A61"/>
    <w:rsid w:val="00A85190"/>
    <w:rsid w:val="00A857FA"/>
    <w:rsid w:val="00A85879"/>
    <w:rsid w:val="00A85B5A"/>
    <w:rsid w:val="00A86124"/>
    <w:rsid w:val="00A8631C"/>
    <w:rsid w:val="00A86944"/>
    <w:rsid w:val="00A86B73"/>
    <w:rsid w:val="00A86CC7"/>
    <w:rsid w:val="00A86E52"/>
    <w:rsid w:val="00A87435"/>
    <w:rsid w:val="00A901D3"/>
    <w:rsid w:val="00A906C4"/>
    <w:rsid w:val="00A91BE6"/>
    <w:rsid w:val="00A9210D"/>
    <w:rsid w:val="00A9265F"/>
    <w:rsid w:val="00A92FCF"/>
    <w:rsid w:val="00A93FE2"/>
    <w:rsid w:val="00A94454"/>
    <w:rsid w:val="00A95503"/>
    <w:rsid w:val="00A95563"/>
    <w:rsid w:val="00A95A59"/>
    <w:rsid w:val="00A96EC3"/>
    <w:rsid w:val="00A9704D"/>
    <w:rsid w:val="00A970B4"/>
    <w:rsid w:val="00A97490"/>
    <w:rsid w:val="00A97CD9"/>
    <w:rsid w:val="00A97FCB"/>
    <w:rsid w:val="00AA0010"/>
    <w:rsid w:val="00AA01D6"/>
    <w:rsid w:val="00AA07E3"/>
    <w:rsid w:val="00AA1D7A"/>
    <w:rsid w:val="00AA2517"/>
    <w:rsid w:val="00AA2CE9"/>
    <w:rsid w:val="00AA2DB7"/>
    <w:rsid w:val="00AA2F2B"/>
    <w:rsid w:val="00AA3599"/>
    <w:rsid w:val="00AA3842"/>
    <w:rsid w:val="00AA3A99"/>
    <w:rsid w:val="00AA3C3E"/>
    <w:rsid w:val="00AA45B7"/>
    <w:rsid w:val="00AA46BF"/>
    <w:rsid w:val="00AA4824"/>
    <w:rsid w:val="00AA4BB1"/>
    <w:rsid w:val="00AA5C92"/>
    <w:rsid w:val="00AA60C4"/>
    <w:rsid w:val="00AA686B"/>
    <w:rsid w:val="00AA6FAB"/>
    <w:rsid w:val="00AA7488"/>
    <w:rsid w:val="00AA7552"/>
    <w:rsid w:val="00AB0D13"/>
    <w:rsid w:val="00AB0FCC"/>
    <w:rsid w:val="00AB18AB"/>
    <w:rsid w:val="00AB1DC6"/>
    <w:rsid w:val="00AB29C3"/>
    <w:rsid w:val="00AB30B8"/>
    <w:rsid w:val="00AB31E1"/>
    <w:rsid w:val="00AB32CF"/>
    <w:rsid w:val="00AB3532"/>
    <w:rsid w:val="00AB3669"/>
    <w:rsid w:val="00AB3EA6"/>
    <w:rsid w:val="00AB4232"/>
    <w:rsid w:val="00AB4533"/>
    <w:rsid w:val="00AB5152"/>
    <w:rsid w:val="00AB60CB"/>
    <w:rsid w:val="00AB6248"/>
    <w:rsid w:val="00AB63A4"/>
    <w:rsid w:val="00AB6476"/>
    <w:rsid w:val="00AB6A1F"/>
    <w:rsid w:val="00AB6D0C"/>
    <w:rsid w:val="00AB6D2D"/>
    <w:rsid w:val="00AB718E"/>
    <w:rsid w:val="00AB727F"/>
    <w:rsid w:val="00AB73AE"/>
    <w:rsid w:val="00AB7FDC"/>
    <w:rsid w:val="00AC12FE"/>
    <w:rsid w:val="00AC16E8"/>
    <w:rsid w:val="00AC1E11"/>
    <w:rsid w:val="00AC2671"/>
    <w:rsid w:val="00AC2865"/>
    <w:rsid w:val="00AC2B35"/>
    <w:rsid w:val="00AC2DE9"/>
    <w:rsid w:val="00AC3791"/>
    <w:rsid w:val="00AC49E3"/>
    <w:rsid w:val="00AC5CD4"/>
    <w:rsid w:val="00AC673E"/>
    <w:rsid w:val="00AC692B"/>
    <w:rsid w:val="00AC6952"/>
    <w:rsid w:val="00AC6A0C"/>
    <w:rsid w:val="00AC6CD4"/>
    <w:rsid w:val="00AC7105"/>
    <w:rsid w:val="00AC73A0"/>
    <w:rsid w:val="00AC75DE"/>
    <w:rsid w:val="00AC77FB"/>
    <w:rsid w:val="00AD01B0"/>
    <w:rsid w:val="00AD0BE7"/>
    <w:rsid w:val="00AD0CCD"/>
    <w:rsid w:val="00AD1C12"/>
    <w:rsid w:val="00AD2138"/>
    <w:rsid w:val="00AD224F"/>
    <w:rsid w:val="00AD276C"/>
    <w:rsid w:val="00AD27E1"/>
    <w:rsid w:val="00AD2996"/>
    <w:rsid w:val="00AD2DC9"/>
    <w:rsid w:val="00AD2ECC"/>
    <w:rsid w:val="00AD2FDF"/>
    <w:rsid w:val="00AD32FB"/>
    <w:rsid w:val="00AD3E32"/>
    <w:rsid w:val="00AD3F80"/>
    <w:rsid w:val="00AD41B5"/>
    <w:rsid w:val="00AD58F9"/>
    <w:rsid w:val="00AD5B42"/>
    <w:rsid w:val="00AD63B1"/>
    <w:rsid w:val="00AD651A"/>
    <w:rsid w:val="00AD6819"/>
    <w:rsid w:val="00AD6973"/>
    <w:rsid w:val="00AD6F21"/>
    <w:rsid w:val="00AD6F5E"/>
    <w:rsid w:val="00AD7640"/>
    <w:rsid w:val="00AD7DEA"/>
    <w:rsid w:val="00AE09AD"/>
    <w:rsid w:val="00AE18D8"/>
    <w:rsid w:val="00AE1A70"/>
    <w:rsid w:val="00AE2900"/>
    <w:rsid w:val="00AE2B11"/>
    <w:rsid w:val="00AE30EB"/>
    <w:rsid w:val="00AE33CA"/>
    <w:rsid w:val="00AE3AAB"/>
    <w:rsid w:val="00AE4A92"/>
    <w:rsid w:val="00AE5701"/>
    <w:rsid w:val="00AE59D8"/>
    <w:rsid w:val="00AE5CF2"/>
    <w:rsid w:val="00AE64B5"/>
    <w:rsid w:val="00AE6BA8"/>
    <w:rsid w:val="00AE715F"/>
    <w:rsid w:val="00AE735C"/>
    <w:rsid w:val="00AE7E14"/>
    <w:rsid w:val="00AE7F12"/>
    <w:rsid w:val="00AF0145"/>
    <w:rsid w:val="00AF182C"/>
    <w:rsid w:val="00AF20BE"/>
    <w:rsid w:val="00AF23AA"/>
    <w:rsid w:val="00AF2AB7"/>
    <w:rsid w:val="00AF2F98"/>
    <w:rsid w:val="00AF3706"/>
    <w:rsid w:val="00AF3A97"/>
    <w:rsid w:val="00AF4531"/>
    <w:rsid w:val="00AF5BE5"/>
    <w:rsid w:val="00AF5C47"/>
    <w:rsid w:val="00AF6354"/>
    <w:rsid w:val="00AF66FF"/>
    <w:rsid w:val="00AF68C9"/>
    <w:rsid w:val="00AF6B9C"/>
    <w:rsid w:val="00AF6C1C"/>
    <w:rsid w:val="00AF74DD"/>
    <w:rsid w:val="00AF7A9F"/>
    <w:rsid w:val="00AF7FB4"/>
    <w:rsid w:val="00B00598"/>
    <w:rsid w:val="00B0193E"/>
    <w:rsid w:val="00B01AA5"/>
    <w:rsid w:val="00B01B85"/>
    <w:rsid w:val="00B01F00"/>
    <w:rsid w:val="00B021AB"/>
    <w:rsid w:val="00B025B9"/>
    <w:rsid w:val="00B029E3"/>
    <w:rsid w:val="00B02F3B"/>
    <w:rsid w:val="00B03DBB"/>
    <w:rsid w:val="00B03DEE"/>
    <w:rsid w:val="00B0414C"/>
    <w:rsid w:val="00B05D23"/>
    <w:rsid w:val="00B05FB2"/>
    <w:rsid w:val="00B06CBE"/>
    <w:rsid w:val="00B110EC"/>
    <w:rsid w:val="00B11530"/>
    <w:rsid w:val="00B11678"/>
    <w:rsid w:val="00B11683"/>
    <w:rsid w:val="00B11D72"/>
    <w:rsid w:val="00B12371"/>
    <w:rsid w:val="00B12923"/>
    <w:rsid w:val="00B12CAC"/>
    <w:rsid w:val="00B13A6B"/>
    <w:rsid w:val="00B13AD7"/>
    <w:rsid w:val="00B140B6"/>
    <w:rsid w:val="00B146FF"/>
    <w:rsid w:val="00B14F97"/>
    <w:rsid w:val="00B1631D"/>
    <w:rsid w:val="00B163A0"/>
    <w:rsid w:val="00B16767"/>
    <w:rsid w:val="00B169BD"/>
    <w:rsid w:val="00B16EB2"/>
    <w:rsid w:val="00B16EEA"/>
    <w:rsid w:val="00B172E1"/>
    <w:rsid w:val="00B175BA"/>
    <w:rsid w:val="00B17B54"/>
    <w:rsid w:val="00B17D0D"/>
    <w:rsid w:val="00B17E64"/>
    <w:rsid w:val="00B206EB"/>
    <w:rsid w:val="00B206F0"/>
    <w:rsid w:val="00B20C91"/>
    <w:rsid w:val="00B21D59"/>
    <w:rsid w:val="00B21FB4"/>
    <w:rsid w:val="00B220C1"/>
    <w:rsid w:val="00B22139"/>
    <w:rsid w:val="00B2236F"/>
    <w:rsid w:val="00B22518"/>
    <w:rsid w:val="00B225EC"/>
    <w:rsid w:val="00B226A5"/>
    <w:rsid w:val="00B22C49"/>
    <w:rsid w:val="00B23086"/>
    <w:rsid w:val="00B2342F"/>
    <w:rsid w:val="00B2406C"/>
    <w:rsid w:val="00B245EA"/>
    <w:rsid w:val="00B24C0F"/>
    <w:rsid w:val="00B254C4"/>
    <w:rsid w:val="00B2555A"/>
    <w:rsid w:val="00B258E5"/>
    <w:rsid w:val="00B262DD"/>
    <w:rsid w:val="00B26503"/>
    <w:rsid w:val="00B268A9"/>
    <w:rsid w:val="00B2691E"/>
    <w:rsid w:val="00B26A77"/>
    <w:rsid w:val="00B26AB4"/>
    <w:rsid w:val="00B27044"/>
    <w:rsid w:val="00B27580"/>
    <w:rsid w:val="00B27747"/>
    <w:rsid w:val="00B27D6B"/>
    <w:rsid w:val="00B300B6"/>
    <w:rsid w:val="00B30FC1"/>
    <w:rsid w:val="00B318F1"/>
    <w:rsid w:val="00B32709"/>
    <w:rsid w:val="00B3280C"/>
    <w:rsid w:val="00B33003"/>
    <w:rsid w:val="00B335A9"/>
    <w:rsid w:val="00B33C43"/>
    <w:rsid w:val="00B33D0D"/>
    <w:rsid w:val="00B343EB"/>
    <w:rsid w:val="00B345FE"/>
    <w:rsid w:val="00B34900"/>
    <w:rsid w:val="00B34F8F"/>
    <w:rsid w:val="00B3516B"/>
    <w:rsid w:val="00B355AE"/>
    <w:rsid w:val="00B35766"/>
    <w:rsid w:val="00B3578A"/>
    <w:rsid w:val="00B359BC"/>
    <w:rsid w:val="00B35D2D"/>
    <w:rsid w:val="00B36281"/>
    <w:rsid w:val="00B3648D"/>
    <w:rsid w:val="00B36ABE"/>
    <w:rsid w:val="00B37088"/>
    <w:rsid w:val="00B375F7"/>
    <w:rsid w:val="00B40738"/>
    <w:rsid w:val="00B40D0C"/>
    <w:rsid w:val="00B4254C"/>
    <w:rsid w:val="00B42EAE"/>
    <w:rsid w:val="00B4346F"/>
    <w:rsid w:val="00B4353F"/>
    <w:rsid w:val="00B43A7D"/>
    <w:rsid w:val="00B450A8"/>
    <w:rsid w:val="00B451A9"/>
    <w:rsid w:val="00B46071"/>
    <w:rsid w:val="00B469FF"/>
    <w:rsid w:val="00B4727C"/>
    <w:rsid w:val="00B47D72"/>
    <w:rsid w:val="00B5021E"/>
    <w:rsid w:val="00B50485"/>
    <w:rsid w:val="00B50866"/>
    <w:rsid w:val="00B50C57"/>
    <w:rsid w:val="00B50CBE"/>
    <w:rsid w:val="00B517D8"/>
    <w:rsid w:val="00B526FD"/>
    <w:rsid w:val="00B52AF7"/>
    <w:rsid w:val="00B52FE8"/>
    <w:rsid w:val="00B532D7"/>
    <w:rsid w:val="00B53392"/>
    <w:rsid w:val="00B533D2"/>
    <w:rsid w:val="00B533D6"/>
    <w:rsid w:val="00B5350B"/>
    <w:rsid w:val="00B53AA9"/>
    <w:rsid w:val="00B541A0"/>
    <w:rsid w:val="00B54542"/>
    <w:rsid w:val="00B547DE"/>
    <w:rsid w:val="00B555D0"/>
    <w:rsid w:val="00B55908"/>
    <w:rsid w:val="00B55E7A"/>
    <w:rsid w:val="00B5651D"/>
    <w:rsid w:val="00B5728A"/>
    <w:rsid w:val="00B572B3"/>
    <w:rsid w:val="00B57CEF"/>
    <w:rsid w:val="00B57CF3"/>
    <w:rsid w:val="00B57FC4"/>
    <w:rsid w:val="00B60400"/>
    <w:rsid w:val="00B604B1"/>
    <w:rsid w:val="00B60905"/>
    <w:rsid w:val="00B611E1"/>
    <w:rsid w:val="00B61A26"/>
    <w:rsid w:val="00B61B52"/>
    <w:rsid w:val="00B6264A"/>
    <w:rsid w:val="00B63036"/>
    <w:rsid w:val="00B63885"/>
    <w:rsid w:val="00B63908"/>
    <w:rsid w:val="00B63CC9"/>
    <w:rsid w:val="00B643F3"/>
    <w:rsid w:val="00B64A71"/>
    <w:rsid w:val="00B65665"/>
    <w:rsid w:val="00B660BF"/>
    <w:rsid w:val="00B66476"/>
    <w:rsid w:val="00B668E2"/>
    <w:rsid w:val="00B66DE8"/>
    <w:rsid w:val="00B675E2"/>
    <w:rsid w:val="00B67738"/>
    <w:rsid w:val="00B67D22"/>
    <w:rsid w:val="00B70756"/>
    <w:rsid w:val="00B70FB6"/>
    <w:rsid w:val="00B7149A"/>
    <w:rsid w:val="00B71971"/>
    <w:rsid w:val="00B7222B"/>
    <w:rsid w:val="00B72257"/>
    <w:rsid w:val="00B7379F"/>
    <w:rsid w:val="00B73A05"/>
    <w:rsid w:val="00B73B2F"/>
    <w:rsid w:val="00B73C73"/>
    <w:rsid w:val="00B74B2B"/>
    <w:rsid w:val="00B74B7F"/>
    <w:rsid w:val="00B74C0A"/>
    <w:rsid w:val="00B75F58"/>
    <w:rsid w:val="00B76682"/>
    <w:rsid w:val="00B767CB"/>
    <w:rsid w:val="00B76A7A"/>
    <w:rsid w:val="00B76ABC"/>
    <w:rsid w:val="00B77166"/>
    <w:rsid w:val="00B771DD"/>
    <w:rsid w:val="00B772BD"/>
    <w:rsid w:val="00B778BD"/>
    <w:rsid w:val="00B80683"/>
    <w:rsid w:val="00B80808"/>
    <w:rsid w:val="00B80EAF"/>
    <w:rsid w:val="00B80ECB"/>
    <w:rsid w:val="00B81474"/>
    <w:rsid w:val="00B819FA"/>
    <w:rsid w:val="00B81AA4"/>
    <w:rsid w:val="00B824DE"/>
    <w:rsid w:val="00B82A0A"/>
    <w:rsid w:val="00B83496"/>
    <w:rsid w:val="00B83CE4"/>
    <w:rsid w:val="00B841E6"/>
    <w:rsid w:val="00B86AEF"/>
    <w:rsid w:val="00B86B68"/>
    <w:rsid w:val="00B86EA7"/>
    <w:rsid w:val="00B8717F"/>
    <w:rsid w:val="00B87597"/>
    <w:rsid w:val="00B87646"/>
    <w:rsid w:val="00B87795"/>
    <w:rsid w:val="00B87813"/>
    <w:rsid w:val="00B87AF5"/>
    <w:rsid w:val="00B9108E"/>
    <w:rsid w:val="00B918FE"/>
    <w:rsid w:val="00B91CA2"/>
    <w:rsid w:val="00B91CB9"/>
    <w:rsid w:val="00B9214C"/>
    <w:rsid w:val="00B928A7"/>
    <w:rsid w:val="00B9305B"/>
    <w:rsid w:val="00B939CF"/>
    <w:rsid w:val="00B93EB6"/>
    <w:rsid w:val="00B940C6"/>
    <w:rsid w:val="00B942D4"/>
    <w:rsid w:val="00B94F32"/>
    <w:rsid w:val="00B9555A"/>
    <w:rsid w:val="00B957A0"/>
    <w:rsid w:val="00B95805"/>
    <w:rsid w:val="00B959D3"/>
    <w:rsid w:val="00B95A9E"/>
    <w:rsid w:val="00B9609E"/>
    <w:rsid w:val="00B966F4"/>
    <w:rsid w:val="00B96C54"/>
    <w:rsid w:val="00B97286"/>
    <w:rsid w:val="00BA06DD"/>
    <w:rsid w:val="00BA0C0E"/>
    <w:rsid w:val="00BA1601"/>
    <w:rsid w:val="00BA1A78"/>
    <w:rsid w:val="00BA1B3A"/>
    <w:rsid w:val="00BA21CF"/>
    <w:rsid w:val="00BA220E"/>
    <w:rsid w:val="00BA228A"/>
    <w:rsid w:val="00BA2A22"/>
    <w:rsid w:val="00BA2ACF"/>
    <w:rsid w:val="00BA2F7D"/>
    <w:rsid w:val="00BA3075"/>
    <w:rsid w:val="00BA3187"/>
    <w:rsid w:val="00BA323E"/>
    <w:rsid w:val="00BA3E60"/>
    <w:rsid w:val="00BA42D5"/>
    <w:rsid w:val="00BA4606"/>
    <w:rsid w:val="00BA4D5A"/>
    <w:rsid w:val="00BA5B06"/>
    <w:rsid w:val="00BA7692"/>
    <w:rsid w:val="00BA76A0"/>
    <w:rsid w:val="00BA7719"/>
    <w:rsid w:val="00BA7893"/>
    <w:rsid w:val="00BA7B99"/>
    <w:rsid w:val="00BA7E4A"/>
    <w:rsid w:val="00BB10D7"/>
    <w:rsid w:val="00BB1860"/>
    <w:rsid w:val="00BB19CE"/>
    <w:rsid w:val="00BB2926"/>
    <w:rsid w:val="00BB51B7"/>
    <w:rsid w:val="00BB5B74"/>
    <w:rsid w:val="00BB5E66"/>
    <w:rsid w:val="00BB6003"/>
    <w:rsid w:val="00BB60B7"/>
    <w:rsid w:val="00BB648B"/>
    <w:rsid w:val="00BB64B6"/>
    <w:rsid w:val="00BB692E"/>
    <w:rsid w:val="00BB6D3E"/>
    <w:rsid w:val="00BC0ABF"/>
    <w:rsid w:val="00BC1155"/>
    <w:rsid w:val="00BC1BBC"/>
    <w:rsid w:val="00BC1F5D"/>
    <w:rsid w:val="00BC235B"/>
    <w:rsid w:val="00BC24BA"/>
    <w:rsid w:val="00BC2563"/>
    <w:rsid w:val="00BC2CF1"/>
    <w:rsid w:val="00BC2E7F"/>
    <w:rsid w:val="00BC350A"/>
    <w:rsid w:val="00BC38F3"/>
    <w:rsid w:val="00BC39D9"/>
    <w:rsid w:val="00BC3C75"/>
    <w:rsid w:val="00BC404F"/>
    <w:rsid w:val="00BC4188"/>
    <w:rsid w:val="00BC4632"/>
    <w:rsid w:val="00BC4937"/>
    <w:rsid w:val="00BC4DEB"/>
    <w:rsid w:val="00BC4EFC"/>
    <w:rsid w:val="00BC62E4"/>
    <w:rsid w:val="00BC63DF"/>
    <w:rsid w:val="00BC7091"/>
    <w:rsid w:val="00BC7340"/>
    <w:rsid w:val="00BC7372"/>
    <w:rsid w:val="00BC7545"/>
    <w:rsid w:val="00BC7B1A"/>
    <w:rsid w:val="00BD014F"/>
    <w:rsid w:val="00BD1166"/>
    <w:rsid w:val="00BD14DB"/>
    <w:rsid w:val="00BD17CF"/>
    <w:rsid w:val="00BD236D"/>
    <w:rsid w:val="00BD2470"/>
    <w:rsid w:val="00BD32C5"/>
    <w:rsid w:val="00BD484F"/>
    <w:rsid w:val="00BD4EF3"/>
    <w:rsid w:val="00BD54C1"/>
    <w:rsid w:val="00BD627E"/>
    <w:rsid w:val="00BD6646"/>
    <w:rsid w:val="00BD688A"/>
    <w:rsid w:val="00BD6CFE"/>
    <w:rsid w:val="00BD744B"/>
    <w:rsid w:val="00BD76CA"/>
    <w:rsid w:val="00BD7BC6"/>
    <w:rsid w:val="00BD7DAC"/>
    <w:rsid w:val="00BD7E83"/>
    <w:rsid w:val="00BE0860"/>
    <w:rsid w:val="00BE0AE9"/>
    <w:rsid w:val="00BE0F1A"/>
    <w:rsid w:val="00BE100A"/>
    <w:rsid w:val="00BE14F0"/>
    <w:rsid w:val="00BE1836"/>
    <w:rsid w:val="00BE18CD"/>
    <w:rsid w:val="00BE19B7"/>
    <w:rsid w:val="00BE1A5E"/>
    <w:rsid w:val="00BE3578"/>
    <w:rsid w:val="00BE370E"/>
    <w:rsid w:val="00BE3736"/>
    <w:rsid w:val="00BE446A"/>
    <w:rsid w:val="00BE5242"/>
    <w:rsid w:val="00BE53C0"/>
    <w:rsid w:val="00BE589D"/>
    <w:rsid w:val="00BE62D7"/>
    <w:rsid w:val="00BE644C"/>
    <w:rsid w:val="00BE6E87"/>
    <w:rsid w:val="00BE6ED8"/>
    <w:rsid w:val="00BE6F86"/>
    <w:rsid w:val="00BE7067"/>
    <w:rsid w:val="00BE7160"/>
    <w:rsid w:val="00BE7778"/>
    <w:rsid w:val="00BE7FF5"/>
    <w:rsid w:val="00BF0F69"/>
    <w:rsid w:val="00BF1650"/>
    <w:rsid w:val="00BF1753"/>
    <w:rsid w:val="00BF1941"/>
    <w:rsid w:val="00BF29D3"/>
    <w:rsid w:val="00BF2A40"/>
    <w:rsid w:val="00BF2B19"/>
    <w:rsid w:val="00BF32BC"/>
    <w:rsid w:val="00BF32D7"/>
    <w:rsid w:val="00BF3358"/>
    <w:rsid w:val="00BF35CA"/>
    <w:rsid w:val="00BF3CCA"/>
    <w:rsid w:val="00BF3E77"/>
    <w:rsid w:val="00BF3E8D"/>
    <w:rsid w:val="00BF4149"/>
    <w:rsid w:val="00BF42E4"/>
    <w:rsid w:val="00BF51C3"/>
    <w:rsid w:val="00BF5423"/>
    <w:rsid w:val="00BF60A6"/>
    <w:rsid w:val="00BF66D3"/>
    <w:rsid w:val="00BF6C2C"/>
    <w:rsid w:val="00BF71E9"/>
    <w:rsid w:val="00BF7A11"/>
    <w:rsid w:val="00C00625"/>
    <w:rsid w:val="00C00E10"/>
    <w:rsid w:val="00C0124F"/>
    <w:rsid w:val="00C01298"/>
    <w:rsid w:val="00C014B2"/>
    <w:rsid w:val="00C019B2"/>
    <w:rsid w:val="00C02626"/>
    <w:rsid w:val="00C02956"/>
    <w:rsid w:val="00C02DFE"/>
    <w:rsid w:val="00C03A49"/>
    <w:rsid w:val="00C048C7"/>
    <w:rsid w:val="00C04B72"/>
    <w:rsid w:val="00C05A85"/>
    <w:rsid w:val="00C07CE1"/>
    <w:rsid w:val="00C10167"/>
    <w:rsid w:val="00C10B1C"/>
    <w:rsid w:val="00C10E46"/>
    <w:rsid w:val="00C113A3"/>
    <w:rsid w:val="00C113C5"/>
    <w:rsid w:val="00C11654"/>
    <w:rsid w:val="00C11BDA"/>
    <w:rsid w:val="00C120B3"/>
    <w:rsid w:val="00C12AD8"/>
    <w:rsid w:val="00C12C9C"/>
    <w:rsid w:val="00C13369"/>
    <w:rsid w:val="00C135DD"/>
    <w:rsid w:val="00C13C7F"/>
    <w:rsid w:val="00C13DB7"/>
    <w:rsid w:val="00C142ED"/>
    <w:rsid w:val="00C14507"/>
    <w:rsid w:val="00C1537A"/>
    <w:rsid w:val="00C155BA"/>
    <w:rsid w:val="00C173C8"/>
    <w:rsid w:val="00C17946"/>
    <w:rsid w:val="00C17BF9"/>
    <w:rsid w:val="00C2044E"/>
    <w:rsid w:val="00C20907"/>
    <w:rsid w:val="00C21598"/>
    <w:rsid w:val="00C21DFC"/>
    <w:rsid w:val="00C21E6D"/>
    <w:rsid w:val="00C220F4"/>
    <w:rsid w:val="00C2215D"/>
    <w:rsid w:val="00C222E6"/>
    <w:rsid w:val="00C22482"/>
    <w:rsid w:val="00C2279B"/>
    <w:rsid w:val="00C241DB"/>
    <w:rsid w:val="00C242B1"/>
    <w:rsid w:val="00C24319"/>
    <w:rsid w:val="00C243BC"/>
    <w:rsid w:val="00C245ED"/>
    <w:rsid w:val="00C25331"/>
    <w:rsid w:val="00C25E7F"/>
    <w:rsid w:val="00C26A34"/>
    <w:rsid w:val="00C27128"/>
    <w:rsid w:val="00C27CF2"/>
    <w:rsid w:val="00C30152"/>
    <w:rsid w:val="00C30167"/>
    <w:rsid w:val="00C30970"/>
    <w:rsid w:val="00C31A2C"/>
    <w:rsid w:val="00C321F5"/>
    <w:rsid w:val="00C3277D"/>
    <w:rsid w:val="00C32A2D"/>
    <w:rsid w:val="00C32DE3"/>
    <w:rsid w:val="00C33088"/>
    <w:rsid w:val="00C33207"/>
    <w:rsid w:val="00C33CDE"/>
    <w:rsid w:val="00C33F45"/>
    <w:rsid w:val="00C34512"/>
    <w:rsid w:val="00C34C46"/>
    <w:rsid w:val="00C35219"/>
    <w:rsid w:val="00C3615C"/>
    <w:rsid w:val="00C36295"/>
    <w:rsid w:val="00C37733"/>
    <w:rsid w:val="00C378C4"/>
    <w:rsid w:val="00C37A0F"/>
    <w:rsid w:val="00C40302"/>
    <w:rsid w:val="00C4036F"/>
    <w:rsid w:val="00C40AB9"/>
    <w:rsid w:val="00C41438"/>
    <w:rsid w:val="00C418D9"/>
    <w:rsid w:val="00C41980"/>
    <w:rsid w:val="00C41B9A"/>
    <w:rsid w:val="00C41BFF"/>
    <w:rsid w:val="00C41D87"/>
    <w:rsid w:val="00C437CD"/>
    <w:rsid w:val="00C43865"/>
    <w:rsid w:val="00C442FF"/>
    <w:rsid w:val="00C443A5"/>
    <w:rsid w:val="00C44EAC"/>
    <w:rsid w:val="00C44F37"/>
    <w:rsid w:val="00C451A6"/>
    <w:rsid w:val="00C453E1"/>
    <w:rsid w:val="00C45F02"/>
    <w:rsid w:val="00C46286"/>
    <w:rsid w:val="00C46318"/>
    <w:rsid w:val="00C46846"/>
    <w:rsid w:val="00C4705A"/>
    <w:rsid w:val="00C47193"/>
    <w:rsid w:val="00C475FA"/>
    <w:rsid w:val="00C477BB"/>
    <w:rsid w:val="00C50FC8"/>
    <w:rsid w:val="00C510EF"/>
    <w:rsid w:val="00C51403"/>
    <w:rsid w:val="00C51461"/>
    <w:rsid w:val="00C518C2"/>
    <w:rsid w:val="00C51D0A"/>
    <w:rsid w:val="00C520E2"/>
    <w:rsid w:val="00C52722"/>
    <w:rsid w:val="00C53264"/>
    <w:rsid w:val="00C53CD0"/>
    <w:rsid w:val="00C53E70"/>
    <w:rsid w:val="00C53E95"/>
    <w:rsid w:val="00C540A1"/>
    <w:rsid w:val="00C545E6"/>
    <w:rsid w:val="00C54E2E"/>
    <w:rsid w:val="00C54F21"/>
    <w:rsid w:val="00C5559E"/>
    <w:rsid w:val="00C560FA"/>
    <w:rsid w:val="00C56379"/>
    <w:rsid w:val="00C56B7F"/>
    <w:rsid w:val="00C56DFB"/>
    <w:rsid w:val="00C5780E"/>
    <w:rsid w:val="00C610A8"/>
    <w:rsid w:val="00C630DF"/>
    <w:rsid w:val="00C632E2"/>
    <w:rsid w:val="00C6347F"/>
    <w:rsid w:val="00C63488"/>
    <w:rsid w:val="00C63C8F"/>
    <w:rsid w:val="00C63DF7"/>
    <w:rsid w:val="00C63EA5"/>
    <w:rsid w:val="00C64650"/>
    <w:rsid w:val="00C64DB8"/>
    <w:rsid w:val="00C65213"/>
    <w:rsid w:val="00C65819"/>
    <w:rsid w:val="00C65F58"/>
    <w:rsid w:val="00C66298"/>
    <w:rsid w:val="00C66CFE"/>
    <w:rsid w:val="00C66E26"/>
    <w:rsid w:val="00C67019"/>
    <w:rsid w:val="00C67510"/>
    <w:rsid w:val="00C6785B"/>
    <w:rsid w:val="00C67C83"/>
    <w:rsid w:val="00C70A05"/>
    <w:rsid w:val="00C70B51"/>
    <w:rsid w:val="00C7126B"/>
    <w:rsid w:val="00C71369"/>
    <w:rsid w:val="00C71460"/>
    <w:rsid w:val="00C716EB"/>
    <w:rsid w:val="00C71C12"/>
    <w:rsid w:val="00C72B27"/>
    <w:rsid w:val="00C72FA2"/>
    <w:rsid w:val="00C736D8"/>
    <w:rsid w:val="00C742AE"/>
    <w:rsid w:val="00C74762"/>
    <w:rsid w:val="00C75067"/>
    <w:rsid w:val="00C751C9"/>
    <w:rsid w:val="00C752CF"/>
    <w:rsid w:val="00C75379"/>
    <w:rsid w:val="00C754E8"/>
    <w:rsid w:val="00C7617D"/>
    <w:rsid w:val="00C767BB"/>
    <w:rsid w:val="00C76A4B"/>
    <w:rsid w:val="00C77006"/>
    <w:rsid w:val="00C775D7"/>
    <w:rsid w:val="00C77602"/>
    <w:rsid w:val="00C77786"/>
    <w:rsid w:val="00C77DB4"/>
    <w:rsid w:val="00C803E4"/>
    <w:rsid w:val="00C808E9"/>
    <w:rsid w:val="00C80A9C"/>
    <w:rsid w:val="00C80AB0"/>
    <w:rsid w:val="00C81165"/>
    <w:rsid w:val="00C812C6"/>
    <w:rsid w:val="00C81888"/>
    <w:rsid w:val="00C819C9"/>
    <w:rsid w:val="00C81F39"/>
    <w:rsid w:val="00C825CB"/>
    <w:rsid w:val="00C831C1"/>
    <w:rsid w:val="00C8384B"/>
    <w:rsid w:val="00C83D5D"/>
    <w:rsid w:val="00C83ECD"/>
    <w:rsid w:val="00C8405A"/>
    <w:rsid w:val="00C84909"/>
    <w:rsid w:val="00C84C8A"/>
    <w:rsid w:val="00C85CC6"/>
    <w:rsid w:val="00C85DBC"/>
    <w:rsid w:val="00C86C38"/>
    <w:rsid w:val="00C86E30"/>
    <w:rsid w:val="00C87104"/>
    <w:rsid w:val="00C8711D"/>
    <w:rsid w:val="00C87700"/>
    <w:rsid w:val="00C87D67"/>
    <w:rsid w:val="00C87EA0"/>
    <w:rsid w:val="00C907E0"/>
    <w:rsid w:val="00C91CE6"/>
    <w:rsid w:val="00C9224A"/>
    <w:rsid w:val="00C9248D"/>
    <w:rsid w:val="00C92771"/>
    <w:rsid w:val="00C92C4F"/>
    <w:rsid w:val="00C932AA"/>
    <w:rsid w:val="00C933EF"/>
    <w:rsid w:val="00C93976"/>
    <w:rsid w:val="00C93DCD"/>
    <w:rsid w:val="00C9410B"/>
    <w:rsid w:val="00C9507D"/>
    <w:rsid w:val="00C950D8"/>
    <w:rsid w:val="00C956C6"/>
    <w:rsid w:val="00C95E15"/>
    <w:rsid w:val="00C95E2E"/>
    <w:rsid w:val="00C95F26"/>
    <w:rsid w:val="00C9626B"/>
    <w:rsid w:val="00C96470"/>
    <w:rsid w:val="00C96541"/>
    <w:rsid w:val="00C96589"/>
    <w:rsid w:val="00C96900"/>
    <w:rsid w:val="00C96C78"/>
    <w:rsid w:val="00C979EB"/>
    <w:rsid w:val="00CA068B"/>
    <w:rsid w:val="00CA0C0D"/>
    <w:rsid w:val="00CA171F"/>
    <w:rsid w:val="00CA18A5"/>
    <w:rsid w:val="00CA1DCA"/>
    <w:rsid w:val="00CA22B4"/>
    <w:rsid w:val="00CA28D1"/>
    <w:rsid w:val="00CA2BF7"/>
    <w:rsid w:val="00CA2C01"/>
    <w:rsid w:val="00CA339B"/>
    <w:rsid w:val="00CA3503"/>
    <w:rsid w:val="00CA36B8"/>
    <w:rsid w:val="00CA3BEE"/>
    <w:rsid w:val="00CA4F4A"/>
    <w:rsid w:val="00CA4F81"/>
    <w:rsid w:val="00CA522A"/>
    <w:rsid w:val="00CA5436"/>
    <w:rsid w:val="00CA5574"/>
    <w:rsid w:val="00CA587A"/>
    <w:rsid w:val="00CA66DD"/>
    <w:rsid w:val="00CA754E"/>
    <w:rsid w:val="00CA7845"/>
    <w:rsid w:val="00CA7870"/>
    <w:rsid w:val="00CB0801"/>
    <w:rsid w:val="00CB0F1B"/>
    <w:rsid w:val="00CB1165"/>
    <w:rsid w:val="00CB209F"/>
    <w:rsid w:val="00CB20B6"/>
    <w:rsid w:val="00CB20DA"/>
    <w:rsid w:val="00CB350F"/>
    <w:rsid w:val="00CB3EF1"/>
    <w:rsid w:val="00CB4344"/>
    <w:rsid w:val="00CB43B3"/>
    <w:rsid w:val="00CB4519"/>
    <w:rsid w:val="00CB4C23"/>
    <w:rsid w:val="00CB50BC"/>
    <w:rsid w:val="00CB5268"/>
    <w:rsid w:val="00CB54DB"/>
    <w:rsid w:val="00CB6109"/>
    <w:rsid w:val="00CB6193"/>
    <w:rsid w:val="00CB61DB"/>
    <w:rsid w:val="00CB6BF8"/>
    <w:rsid w:val="00CC0488"/>
    <w:rsid w:val="00CC064D"/>
    <w:rsid w:val="00CC0939"/>
    <w:rsid w:val="00CC0C56"/>
    <w:rsid w:val="00CC113B"/>
    <w:rsid w:val="00CC13B2"/>
    <w:rsid w:val="00CC151A"/>
    <w:rsid w:val="00CC16B0"/>
    <w:rsid w:val="00CC1759"/>
    <w:rsid w:val="00CC17D2"/>
    <w:rsid w:val="00CC269C"/>
    <w:rsid w:val="00CC2A1D"/>
    <w:rsid w:val="00CC2EA6"/>
    <w:rsid w:val="00CC2FC5"/>
    <w:rsid w:val="00CC3628"/>
    <w:rsid w:val="00CC3A39"/>
    <w:rsid w:val="00CC3F61"/>
    <w:rsid w:val="00CC4939"/>
    <w:rsid w:val="00CC4979"/>
    <w:rsid w:val="00CC525B"/>
    <w:rsid w:val="00CC52AE"/>
    <w:rsid w:val="00CC5520"/>
    <w:rsid w:val="00CC59A7"/>
    <w:rsid w:val="00CC5E10"/>
    <w:rsid w:val="00CC615A"/>
    <w:rsid w:val="00CC67EE"/>
    <w:rsid w:val="00CC697F"/>
    <w:rsid w:val="00CC6DC9"/>
    <w:rsid w:val="00CC6E79"/>
    <w:rsid w:val="00CC6F1D"/>
    <w:rsid w:val="00CC7902"/>
    <w:rsid w:val="00CC7E5F"/>
    <w:rsid w:val="00CC7FBC"/>
    <w:rsid w:val="00CD0041"/>
    <w:rsid w:val="00CD0096"/>
    <w:rsid w:val="00CD0177"/>
    <w:rsid w:val="00CD0C72"/>
    <w:rsid w:val="00CD14DF"/>
    <w:rsid w:val="00CD1651"/>
    <w:rsid w:val="00CD188B"/>
    <w:rsid w:val="00CD1AD0"/>
    <w:rsid w:val="00CD24EB"/>
    <w:rsid w:val="00CD2DB4"/>
    <w:rsid w:val="00CD3114"/>
    <w:rsid w:val="00CD3515"/>
    <w:rsid w:val="00CD3D5E"/>
    <w:rsid w:val="00CD4222"/>
    <w:rsid w:val="00CD4BD4"/>
    <w:rsid w:val="00CD5134"/>
    <w:rsid w:val="00CD5337"/>
    <w:rsid w:val="00CD5684"/>
    <w:rsid w:val="00CD62F8"/>
    <w:rsid w:val="00CD6918"/>
    <w:rsid w:val="00CD7414"/>
    <w:rsid w:val="00CD782E"/>
    <w:rsid w:val="00CE0B01"/>
    <w:rsid w:val="00CE1944"/>
    <w:rsid w:val="00CE1B60"/>
    <w:rsid w:val="00CE1D21"/>
    <w:rsid w:val="00CE2628"/>
    <w:rsid w:val="00CE2AB5"/>
    <w:rsid w:val="00CE2FD3"/>
    <w:rsid w:val="00CE323F"/>
    <w:rsid w:val="00CE3848"/>
    <w:rsid w:val="00CE4619"/>
    <w:rsid w:val="00CE4843"/>
    <w:rsid w:val="00CE5DBD"/>
    <w:rsid w:val="00CE5F4E"/>
    <w:rsid w:val="00CE64E5"/>
    <w:rsid w:val="00CE6EF3"/>
    <w:rsid w:val="00CE7422"/>
    <w:rsid w:val="00CF0613"/>
    <w:rsid w:val="00CF07FE"/>
    <w:rsid w:val="00CF0830"/>
    <w:rsid w:val="00CF12D3"/>
    <w:rsid w:val="00CF18DC"/>
    <w:rsid w:val="00CF1BDF"/>
    <w:rsid w:val="00CF201A"/>
    <w:rsid w:val="00CF2088"/>
    <w:rsid w:val="00CF2789"/>
    <w:rsid w:val="00CF2ACA"/>
    <w:rsid w:val="00CF2CB4"/>
    <w:rsid w:val="00CF2EE4"/>
    <w:rsid w:val="00CF31AC"/>
    <w:rsid w:val="00CF39C1"/>
    <w:rsid w:val="00CF3E68"/>
    <w:rsid w:val="00CF40C7"/>
    <w:rsid w:val="00CF4450"/>
    <w:rsid w:val="00CF4470"/>
    <w:rsid w:val="00CF50D7"/>
    <w:rsid w:val="00CF5787"/>
    <w:rsid w:val="00CF6669"/>
    <w:rsid w:val="00CF6BF0"/>
    <w:rsid w:val="00CF6E02"/>
    <w:rsid w:val="00CF6E77"/>
    <w:rsid w:val="00CF7338"/>
    <w:rsid w:val="00CF756B"/>
    <w:rsid w:val="00CF7A28"/>
    <w:rsid w:val="00D00ADD"/>
    <w:rsid w:val="00D00CD7"/>
    <w:rsid w:val="00D01281"/>
    <w:rsid w:val="00D01C1F"/>
    <w:rsid w:val="00D020B6"/>
    <w:rsid w:val="00D02AF5"/>
    <w:rsid w:val="00D02E93"/>
    <w:rsid w:val="00D02F4D"/>
    <w:rsid w:val="00D045C5"/>
    <w:rsid w:val="00D04AED"/>
    <w:rsid w:val="00D04FFA"/>
    <w:rsid w:val="00D0573D"/>
    <w:rsid w:val="00D05C14"/>
    <w:rsid w:val="00D065C9"/>
    <w:rsid w:val="00D065CB"/>
    <w:rsid w:val="00D0694F"/>
    <w:rsid w:val="00D06BA8"/>
    <w:rsid w:val="00D06DA0"/>
    <w:rsid w:val="00D06DBB"/>
    <w:rsid w:val="00D06FEC"/>
    <w:rsid w:val="00D07DAC"/>
    <w:rsid w:val="00D108A1"/>
    <w:rsid w:val="00D10ADF"/>
    <w:rsid w:val="00D1118C"/>
    <w:rsid w:val="00D115C5"/>
    <w:rsid w:val="00D11F8D"/>
    <w:rsid w:val="00D127BA"/>
    <w:rsid w:val="00D13AEC"/>
    <w:rsid w:val="00D13CDD"/>
    <w:rsid w:val="00D15959"/>
    <w:rsid w:val="00D1665D"/>
    <w:rsid w:val="00D166D8"/>
    <w:rsid w:val="00D16771"/>
    <w:rsid w:val="00D2053E"/>
    <w:rsid w:val="00D20DF7"/>
    <w:rsid w:val="00D225EF"/>
    <w:rsid w:val="00D22F76"/>
    <w:rsid w:val="00D2325F"/>
    <w:rsid w:val="00D23EA3"/>
    <w:rsid w:val="00D23FB3"/>
    <w:rsid w:val="00D24114"/>
    <w:rsid w:val="00D24611"/>
    <w:rsid w:val="00D247D4"/>
    <w:rsid w:val="00D24DC3"/>
    <w:rsid w:val="00D2540D"/>
    <w:rsid w:val="00D26B4A"/>
    <w:rsid w:val="00D27601"/>
    <w:rsid w:val="00D27634"/>
    <w:rsid w:val="00D27B17"/>
    <w:rsid w:val="00D27BB7"/>
    <w:rsid w:val="00D3003F"/>
    <w:rsid w:val="00D305C8"/>
    <w:rsid w:val="00D307A5"/>
    <w:rsid w:val="00D314EE"/>
    <w:rsid w:val="00D317D1"/>
    <w:rsid w:val="00D320C8"/>
    <w:rsid w:val="00D32541"/>
    <w:rsid w:val="00D32A91"/>
    <w:rsid w:val="00D32F88"/>
    <w:rsid w:val="00D33B12"/>
    <w:rsid w:val="00D34221"/>
    <w:rsid w:val="00D347B7"/>
    <w:rsid w:val="00D347C2"/>
    <w:rsid w:val="00D34B41"/>
    <w:rsid w:val="00D356B6"/>
    <w:rsid w:val="00D3594E"/>
    <w:rsid w:val="00D35DD2"/>
    <w:rsid w:val="00D3642F"/>
    <w:rsid w:val="00D36CE5"/>
    <w:rsid w:val="00D37153"/>
    <w:rsid w:val="00D37509"/>
    <w:rsid w:val="00D37723"/>
    <w:rsid w:val="00D37B89"/>
    <w:rsid w:val="00D412DC"/>
    <w:rsid w:val="00D41F8C"/>
    <w:rsid w:val="00D422C5"/>
    <w:rsid w:val="00D4231B"/>
    <w:rsid w:val="00D42CA8"/>
    <w:rsid w:val="00D42E56"/>
    <w:rsid w:val="00D43736"/>
    <w:rsid w:val="00D43D3D"/>
    <w:rsid w:val="00D44CE4"/>
    <w:rsid w:val="00D4536C"/>
    <w:rsid w:val="00D45697"/>
    <w:rsid w:val="00D458AD"/>
    <w:rsid w:val="00D46538"/>
    <w:rsid w:val="00D46D3E"/>
    <w:rsid w:val="00D46EE3"/>
    <w:rsid w:val="00D4772E"/>
    <w:rsid w:val="00D47B40"/>
    <w:rsid w:val="00D47F79"/>
    <w:rsid w:val="00D50C44"/>
    <w:rsid w:val="00D50E70"/>
    <w:rsid w:val="00D52CBE"/>
    <w:rsid w:val="00D53132"/>
    <w:rsid w:val="00D537CA"/>
    <w:rsid w:val="00D537E5"/>
    <w:rsid w:val="00D54156"/>
    <w:rsid w:val="00D5434C"/>
    <w:rsid w:val="00D5477B"/>
    <w:rsid w:val="00D5499C"/>
    <w:rsid w:val="00D54B02"/>
    <w:rsid w:val="00D54E1F"/>
    <w:rsid w:val="00D55C7A"/>
    <w:rsid w:val="00D560B4"/>
    <w:rsid w:val="00D56488"/>
    <w:rsid w:val="00D56928"/>
    <w:rsid w:val="00D5698B"/>
    <w:rsid w:val="00D56CC5"/>
    <w:rsid w:val="00D56DE0"/>
    <w:rsid w:val="00D57219"/>
    <w:rsid w:val="00D57340"/>
    <w:rsid w:val="00D5781E"/>
    <w:rsid w:val="00D60341"/>
    <w:rsid w:val="00D60399"/>
    <w:rsid w:val="00D60B3F"/>
    <w:rsid w:val="00D617E0"/>
    <w:rsid w:val="00D6300C"/>
    <w:rsid w:val="00D63216"/>
    <w:rsid w:val="00D63A86"/>
    <w:rsid w:val="00D63BB7"/>
    <w:rsid w:val="00D64189"/>
    <w:rsid w:val="00D651CA"/>
    <w:rsid w:val="00D6553F"/>
    <w:rsid w:val="00D65542"/>
    <w:rsid w:val="00D65703"/>
    <w:rsid w:val="00D6571D"/>
    <w:rsid w:val="00D6599C"/>
    <w:rsid w:val="00D65CA0"/>
    <w:rsid w:val="00D671BF"/>
    <w:rsid w:val="00D67454"/>
    <w:rsid w:val="00D67BE2"/>
    <w:rsid w:val="00D71301"/>
    <w:rsid w:val="00D71A88"/>
    <w:rsid w:val="00D726EA"/>
    <w:rsid w:val="00D72BCC"/>
    <w:rsid w:val="00D72BD3"/>
    <w:rsid w:val="00D7310A"/>
    <w:rsid w:val="00D73250"/>
    <w:rsid w:val="00D7362A"/>
    <w:rsid w:val="00D73DF5"/>
    <w:rsid w:val="00D7406D"/>
    <w:rsid w:val="00D7420C"/>
    <w:rsid w:val="00D744FB"/>
    <w:rsid w:val="00D74616"/>
    <w:rsid w:val="00D74C8D"/>
    <w:rsid w:val="00D75680"/>
    <w:rsid w:val="00D763F5"/>
    <w:rsid w:val="00D7684D"/>
    <w:rsid w:val="00D76E40"/>
    <w:rsid w:val="00D76EEC"/>
    <w:rsid w:val="00D771E9"/>
    <w:rsid w:val="00D7756D"/>
    <w:rsid w:val="00D77FD0"/>
    <w:rsid w:val="00D803BB"/>
    <w:rsid w:val="00D80BC1"/>
    <w:rsid w:val="00D80BC6"/>
    <w:rsid w:val="00D814B2"/>
    <w:rsid w:val="00D8152F"/>
    <w:rsid w:val="00D81B00"/>
    <w:rsid w:val="00D81C0A"/>
    <w:rsid w:val="00D82E7B"/>
    <w:rsid w:val="00D82FB8"/>
    <w:rsid w:val="00D837F6"/>
    <w:rsid w:val="00D84656"/>
    <w:rsid w:val="00D84700"/>
    <w:rsid w:val="00D84ADB"/>
    <w:rsid w:val="00D84E84"/>
    <w:rsid w:val="00D85DDD"/>
    <w:rsid w:val="00D86182"/>
    <w:rsid w:val="00D864C2"/>
    <w:rsid w:val="00D8668F"/>
    <w:rsid w:val="00D8781E"/>
    <w:rsid w:val="00D90830"/>
    <w:rsid w:val="00D90C7C"/>
    <w:rsid w:val="00D90E0D"/>
    <w:rsid w:val="00D91C1E"/>
    <w:rsid w:val="00D92002"/>
    <w:rsid w:val="00D92285"/>
    <w:rsid w:val="00D92C22"/>
    <w:rsid w:val="00D936FA"/>
    <w:rsid w:val="00D937D9"/>
    <w:rsid w:val="00D939AA"/>
    <w:rsid w:val="00D93A5C"/>
    <w:rsid w:val="00D94243"/>
    <w:rsid w:val="00D949DA"/>
    <w:rsid w:val="00D9527A"/>
    <w:rsid w:val="00D954BE"/>
    <w:rsid w:val="00D958AC"/>
    <w:rsid w:val="00D95909"/>
    <w:rsid w:val="00D9623F"/>
    <w:rsid w:val="00D963B4"/>
    <w:rsid w:val="00D96520"/>
    <w:rsid w:val="00D96700"/>
    <w:rsid w:val="00D96BE0"/>
    <w:rsid w:val="00D97B2F"/>
    <w:rsid w:val="00DA0008"/>
    <w:rsid w:val="00DA1507"/>
    <w:rsid w:val="00DA1AE4"/>
    <w:rsid w:val="00DA215D"/>
    <w:rsid w:val="00DA3775"/>
    <w:rsid w:val="00DA3D70"/>
    <w:rsid w:val="00DA4125"/>
    <w:rsid w:val="00DA47BF"/>
    <w:rsid w:val="00DA4AEC"/>
    <w:rsid w:val="00DA4D4E"/>
    <w:rsid w:val="00DA53D9"/>
    <w:rsid w:val="00DA5DA9"/>
    <w:rsid w:val="00DA6155"/>
    <w:rsid w:val="00DA680E"/>
    <w:rsid w:val="00DA6E4E"/>
    <w:rsid w:val="00DA6E5F"/>
    <w:rsid w:val="00DA78E2"/>
    <w:rsid w:val="00DA7A75"/>
    <w:rsid w:val="00DB05FF"/>
    <w:rsid w:val="00DB079B"/>
    <w:rsid w:val="00DB08EB"/>
    <w:rsid w:val="00DB1037"/>
    <w:rsid w:val="00DB11D4"/>
    <w:rsid w:val="00DB12B7"/>
    <w:rsid w:val="00DB1C72"/>
    <w:rsid w:val="00DB2CAE"/>
    <w:rsid w:val="00DB356B"/>
    <w:rsid w:val="00DB3BB2"/>
    <w:rsid w:val="00DB3F07"/>
    <w:rsid w:val="00DB41BF"/>
    <w:rsid w:val="00DB4977"/>
    <w:rsid w:val="00DB5198"/>
    <w:rsid w:val="00DB52AC"/>
    <w:rsid w:val="00DB5362"/>
    <w:rsid w:val="00DB5BAD"/>
    <w:rsid w:val="00DB62F2"/>
    <w:rsid w:val="00DB78B0"/>
    <w:rsid w:val="00DB7907"/>
    <w:rsid w:val="00DC033D"/>
    <w:rsid w:val="00DC0DCA"/>
    <w:rsid w:val="00DC190B"/>
    <w:rsid w:val="00DC1A1C"/>
    <w:rsid w:val="00DC1E6C"/>
    <w:rsid w:val="00DC2465"/>
    <w:rsid w:val="00DC257C"/>
    <w:rsid w:val="00DC2C47"/>
    <w:rsid w:val="00DC3DCE"/>
    <w:rsid w:val="00DC51FF"/>
    <w:rsid w:val="00DC5B8C"/>
    <w:rsid w:val="00DC5C1E"/>
    <w:rsid w:val="00DC5F04"/>
    <w:rsid w:val="00DC76C4"/>
    <w:rsid w:val="00DD051D"/>
    <w:rsid w:val="00DD1296"/>
    <w:rsid w:val="00DD1D59"/>
    <w:rsid w:val="00DD2226"/>
    <w:rsid w:val="00DD2435"/>
    <w:rsid w:val="00DD2503"/>
    <w:rsid w:val="00DD27FF"/>
    <w:rsid w:val="00DD2832"/>
    <w:rsid w:val="00DD2B3E"/>
    <w:rsid w:val="00DD320F"/>
    <w:rsid w:val="00DD3BDB"/>
    <w:rsid w:val="00DD3BE6"/>
    <w:rsid w:val="00DD3C4B"/>
    <w:rsid w:val="00DD3C50"/>
    <w:rsid w:val="00DD3E43"/>
    <w:rsid w:val="00DD4047"/>
    <w:rsid w:val="00DD4096"/>
    <w:rsid w:val="00DD4697"/>
    <w:rsid w:val="00DD50DB"/>
    <w:rsid w:val="00DD55FD"/>
    <w:rsid w:val="00DD65D4"/>
    <w:rsid w:val="00DD6669"/>
    <w:rsid w:val="00DD73F9"/>
    <w:rsid w:val="00DD78C4"/>
    <w:rsid w:val="00DD7B54"/>
    <w:rsid w:val="00DD7C17"/>
    <w:rsid w:val="00DE00B7"/>
    <w:rsid w:val="00DE05AA"/>
    <w:rsid w:val="00DE0D92"/>
    <w:rsid w:val="00DE1363"/>
    <w:rsid w:val="00DE1DFE"/>
    <w:rsid w:val="00DE1EAD"/>
    <w:rsid w:val="00DE21C3"/>
    <w:rsid w:val="00DE2F9A"/>
    <w:rsid w:val="00DE35C5"/>
    <w:rsid w:val="00DE40BE"/>
    <w:rsid w:val="00DE4517"/>
    <w:rsid w:val="00DE5468"/>
    <w:rsid w:val="00DE5693"/>
    <w:rsid w:val="00DE5893"/>
    <w:rsid w:val="00DE59C9"/>
    <w:rsid w:val="00DE5C40"/>
    <w:rsid w:val="00DE6934"/>
    <w:rsid w:val="00DE6A25"/>
    <w:rsid w:val="00DE6D57"/>
    <w:rsid w:val="00DE6DD4"/>
    <w:rsid w:val="00DE6EF9"/>
    <w:rsid w:val="00DE6FBA"/>
    <w:rsid w:val="00DE7147"/>
    <w:rsid w:val="00DE7B6F"/>
    <w:rsid w:val="00DE7E38"/>
    <w:rsid w:val="00DE7EDD"/>
    <w:rsid w:val="00DF027C"/>
    <w:rsid w:val="00DF0D7B"/>
    <w:rsid w:val="00DF2DE8"/>
    <w:rsid w:val="00DF335B"/>
    <w:rsid w:val="00DF3C74"/>
    <w:rsid w:val="00DF4051"/>
    <w:rsid w:val="00DF4130"/>
    <w:rsid w:val="00DF43DB"/>
    <w:rsid w:val="00DF4457"/>
    <w:rsid w:val="00DF4C8D"/>
    <w:rsid w:val="00DF5468"/>
    <w:rsid w:val="00DF554E"/>
    <w:rsid w:val="00DF55E0"/>
    <w:rsid w:val="00DF5633"/>
    <w:rsid w:val="00DF5B1C"/>
    <w:rsid w:val="00DF5C01"/>
    <w:rsid w:val="00DF5F10"/>
    <w:rsid w:val="00DF616E"/>
    <w:rsid w:val="00DF61B5"/>
    <w:rsid w:val="00DF63B3"/>
    <w:rsid w:val="00DF67D3"/>
    <w:rsid w:val="00DF6BE8"/>
    <w:rsid w:val="00DF70E1"/>
    <w:rsid w:val="00DF79B9"/>
    <w:rsid w:val="00DF79C1"/>
    <w:rsid w:val="00DF7CFB"/>
    <w:rsid w:val="00E005FD"/>
    <w:rsid w:val="00E00C42"/>
    <w:rsid w:val="00E01628"/>
    <w:rsid w:val="00E01B26"/>
    <w:rsid w:val="00E0248C"/>
    <w:rsid w:val="00E0270E"/>
    <w:rsid w:val="00E028B4"/>
    <w:rsid w:val="00E02C60"/>
    <w:rsid w:val="00E03148"/>
    <w:rsid w:val="00E03216"/>
    <w:rsid w:val="00E03267"/>
    <w:rsid w:val="00E04817"/>
    <w:rsid w:val="00E056BF"/>
    <w:rsid w:val="00E05EC0"/>
    <w:rsid w:val="00E06D56"/>
    <w:rsid w:val="00E06F60"/>
    <w:rsid w:val="00E07485"/>
    <w:rsid w:val="00E07E57"/>
    <w:rsid w:val="00E10928"/>
    <w:rsid w:val="00E111E3"/>
    <w:rsid w:val="00E1306A"/>
    <w:rsid w:val="00E13EF6"/>
    <w:rsid w:val="00E14B4C"/>
    <w:rsid w:val="00E14C6E"/>
    <w:rsid w:val="00E159B3"/>
    <w:rsid w:val="00E159F3"/>
    <w:rsid w:val="00E1660A"/>
    <w:rsid w:val="00E16A25"/>
    <w:rsid w:val="00E17436"/>
    <w:rsid w:val="00E177E0"/>
    <w:rsid w:val="00E17AB5"/>
    <w:rsid w:val="00E17E6E"/>
    <w:rsid w:val="00E201E6"/>
    <w:rsid w:val="00E20736"/>
    <w:rsid w:val="00E20B84"/>
    <w:rsid w:val="00E20E3A"/>
    <w:rsid w:val="00E2197A"/>
    <w:rsid w:val="00E2198B"/>
    <w:rsid w:val="00E21DF9"/>
    <w:rsid w:val="00E220DC"/>
    <w:rsid w:val="00E23618"/>
    <w:rsid w:val="00E2399A"/>
    <w:rsid w:val="00E239EE"/>
    <w:rsid w:val="00E23E97"/>
    <w:rsid w:val="00E23F9C"/>
    <w:rsid w:val="00E240B4"/>
    <w:rsid w:val="00E247EB"/>
    <w:rsid w:val="00E2483E"/>
    <w:rsid w:val="00E24E04"/>
    <w:rsid w:val="00E2552E"/>
    <w:rsid w:val="00E25802"/>
    <w:rsid w:val="00E258C4"/>
    <w:rsid w:val="00E25F8F"/>
    <w:rsid w:val="00E267F8"/>
    <w:rsid w:val="00E26A42"/>
    <w:rsid w:val="00E30572"/>
    <w:rsid w:val="00E30A52"/>
    <w:rsid w:val="00E30CAA"/>
    <w:rsid w:val="00E30DC9"/>
    <w:rsid w:val="00E31107"/>
    <w:rsid w:val="00E314B0"/>
    <w:rsid w:val="00E31837"/>
    <w:rsid w:val="00E31AD6"/>
    <w:rsid w:val="00E31AE8"/>
    <w:rsid w:val="00E31BD2"/>
    <w:rsid w:val="00E32096"/>
    <w:rsid w:val="00E32305"/>
    <w:rsid w:val="00E32872"/>
    <w:rsid w:val="00E330C0"/>
    <w:rsid w:val="00E33A5C"/>
    <w:rsid w:val="00E33B49"/>
    <w:rsid w:val="00E34C9D"/>
    <w:rsid w:val="00E35279"/>
    <w:rsid w:val="00E354FA"/>
    <w:rsid w:val="00E35670"/>
    <w:rsid w:val="00E36EF8"/>
    <w:rsid w:val="00E36F18"/>
    <w:rsid w:val="00E37200"/>
    <w:rsid w:val="00E3742D"/>
    <w:rsid w:val="00E374C1"/>
    <w:rsid w:val="00E37D52"/>
    <w:rsid w:val="00E405CC"/>
    <w:rsid w:val="00E4085D"/>
    <w:rsid w:val="00E410BE"/>
    <w:rsid w:val="00E41BBD"/>
    <w:rsid w:val="00E41D0C"/>
    <w:rsid w:val="00E41D62"/>
    <w:rsid w:val="00E42315"/>
    <w:rsid w:val="00E42698"/>
    <w:rsid w:val="00E426B3"/>
    <w:rsid w:val="00E42728"/>
    <w:rsid w:val="00E42A6B"/>
    <w:rsid w:val="00E42FC1"/>
    <w:rsid w:val="00E43233"/>
    <w:rsid w:val="00E433F4"/>
    <w:rsid w:val="00E43C38"/>
    <w:rsid w:val="00E440D4"/>
    <w:rsid w:val="00E441E6"/>
    <w:rsid w:val="00E447AA"/>
    <w:rsid w:val="00E45572"/>
    <w:rsid w:val="00E4578A"/>
    <w:rsid w:val="00E45A53"/>
    <w:rsid w:val="00E45C49"/>
    <w:rsid w:val="00E45C84"/>
    <w:rsid w:val="00E462F9"/>
    <w:rsid w:val="00E475EE"/>
    <w:rsid w:val="00E50C9E"/>
    <w:rsid w:val="00E50D4F"/>
    <w:rsid w:val="00E52222"/>
    <w:rsid w:val="00E52381"/>
    <w:rsid w:val="00E528EC"/>
    <w:rsid w:val="00E52D26"/>
    <w:rsid w:val="00E53212"/>
    <w:rsid w:val="00E534C7"/>
    <w:rsid w:val="00E5387C"/>
    <w:rsid w:val="00E53B62"/>
    <w:rsid w:val="00E542A7"/>
    <w:rsid w:val="00E5453C"/>
    <w:rsid w:val="00E546C6"/>
    <w:rsid w:val="00E54B92"/>
    <w:rsid w:val="00E553D5"/>
    <w:rsid w:val="00E5563A"/>
    <w:rsid w:val="00E56782"/>
    <w:rsid w:val="00E56A6F"/>
    <w:rsid w:val="00E57263"/>
    <w:rsid w:val="00E57841"/>
    <w:rsid w:val="00E57889"/>
    <w:rsid w:val="00E601BC"/>
    <w:rsid w:val="00E6087A"/>
    <w:rsid w:val="00E60DAA"/>
    <w:rsid w:val="00E61010"/>
    <w:rsid w:val="00E61B55"/>
    <w:rsid w:val="00E61E48"/>
    <w:rsid w:val="00E6244E"/>
    <w:rsid w:val="00E62678"/>
    <w:rsid w:val="00E627E0"/>
    <w:rsid w:val="00E629F3"/>
    <w:rsid w:val="00E62C1D"/>
    <w:rsid w:val="00E62E1F"/>
    <w:rsid w:val="00E63354"/>
    <w:rsid w:val="00E634CB"/>
    <w:rsid w:val="00E63709"/>
    <w:rsid w:val="00E6467B"/>
    <w:rsid w:val="00E6484E"/>
    <w:rsid w:val="00E6512D"/>
    <w:rsid w:val="00E65460"/>
    <w:rsid w:val="00E65CAB"/>
    <w:rsid w:val="00E66D64"/>
    <w:rsid w:val="00E6711E"/>
    <w:rsid w:val="00E677C6"/>
    <w:rsid w:val="00E678A4"/>
    <w:rsid w:val="00E67F15"/>
    <w:rsid w:val="00E67F6F"/>
    <w:rsid w:val="00E70585"/>
    <w:rsid w:val="00E70990"/>
    <w:rsid w:val="00E70D21"/>
    <w:rsid w:val="00E7174E"/>
    <w:rsid w:val="00E71769"/>
    <w:rsid w:val="00E72D4A"/>
    <w:rsid w:val="00E7399E"/>
    <w:rsid w:val="00E74218"/>
    <w:rsid w:val="00E7463B"/>
    <w:rsid w:val="00E74641"/>
    <w:rsid w:val="00E749B5"/>
    <w:rsid w:val="00E74C37"/>
    <w:rsid w:val="00E7507F"/>
    <w:rsid w:val="00E75283"/>
    <w:rsid w:val="00E7564D"/>
    <w:rsid w:val="00E7610C"/>
    <w:rsid w:val="00E7611F"/>
    <w:rsid w:val="00E7719C"/>
    <w:rsid w:val="00E802C7"/>
    <w:rsid w:val="00E80318"/>
    <w:rsid w:val="00E80EFB"/>
    <w:rsid w:val="00E80FCA"/>
    <w:rsid w:val="00E814EC"/>
    <w:rsid w:val="00E81651"/>
    <w:rsid w:val="00E818BE"/>
    <w:rsid w:val="00E82175"/>
    <w:rsid w:val="00E821F0"/>
    <w:rsid w:val="00E8236B"/>
    <w:rsid w:val="00E82857"/>
    <w:rsid w:val="00E82B4B"/>
    <w:rsid w:val="00E82E3D"/>
    <w:rsid w:val="00E830C3"/>
    <w:rsid w:val="00E8325A"/>
    <w:rsid w:val="00E83645"/>
    <w:rsid w:val="00E837E0"/>
    <w:rsid w:val="00E838FF"/>
    <w:rsid w:val="00E83EA0"/>
    <w:rsid w:val="00E8479D"/>
    <w:rsid w:val="00E84B02"/>
    <w:rsid w:val="00E8532A"/>
    <w:rsid w:val="00E85534"/>
    <w:rsid w:val="00E86514"/>
    <w:rsid w:val="00E867D3"/>
    <w:rsid w:val="00E86874"/>
    <w:rsid w:val="00E86A79"/>
    <w:rsid w:val="00E86C40"/>
    <w:rsid w:val="00E87A8A"/>
    <w:rsid w:val="00E87B97"/>
    <w:rsid w:val="00E87D0B"/>
    <w:rsid w:val="00E87D60"/>
    <w:rsid w:val="00E901C5"/>
    <w:rsid w:val="00E90695"/>
    <w:rsid w:val="00E93548"/>
    <w:rsid w:val="00E93BB1"/>
    <w:rsid w:val="00E93F08"/>
    <w:rsid w:val="00E947D4"/>
    <w:rsid w:val="00E955EA"/>
    <w:rsid w:val="00E95619"/>
    <w:rsid w:val="00E95850"/>
    <w:rsid w:val="00E96246"/>
    <w:rsid w:val="00E96286"/>
    <w:rsid w:val="00E96371"/>
    <w:rsid w:val="00E974C6"/>
    <w:rsid w:val="00E97973"/>
    <w:rsid w:val="00E97D94"/>
    <w:rsid w:val="00E97FC6"/>
    <w:rsid w:val="00EA0387"/>
    <w:rsid w:val="00EA0465"/>
    <w:rsid w:val="00EA0745"/>
    <w:rsid w:val="00EA0748"/>
    <w:rsid w:val="00EA0E42"/>
    <w:rsid w:val="00EA1C24"/>
    <w:rsid w:val="00EA1D89"/>
    <w:rsid w:val="00EA1E33"/>
    <w:rsid w:val="00EA20AC"/>
    <w:rsid w:val="00EA2FC5"/>
    <w:rsid w:val="00EA3059"/>
    <w:rsid w:val="00EA3899"/>
    <w:rsid w:val="00EA4781"/>
    <w:rsid w:val="00EA5118"/>
    <w:rsid w:val="00EA59E4"/>
    <w:rsid w:val="00EA5FEA"/>
    <w:rsid w:val="00EA5FF4"/>
    <w:rsid w:val="00EA67C5"/>
    <w:rsid w:val="00EA684A"/>
    <w:rsid w:val="00EA72DF"/>
    <w:rsid w:val="00EA7A03"/>
    <w:rsid w:val="00EB02D9"/>
    <w:rsid w:val="00EB0B7F"/>
    <w:rsid w:val="00EB11FD"/>
    <w:rsid w:val="00EB12EE"/>
    <w:rsid w:val="00EB1640"/>
    <w:rsid w:val="00EB1A38"/>
    <w:rsid w:val="00EB1CEB"/>
    <w:rsid w:val="00EB1EDC"/>
    <w:rsid w:val="00EB2380"/>
    <w:rsid w:val="00EB2BB5"/>
    <w:rsid w:val="00EB30B1"/>
    <w:rsid w:val="00EB3AC0"/>
    <w:rsid w:val="00EB4288"/>
    <w:rsid w:val="00EB443F"/>
    <w:rsid w:val="00EB4A26"/>
    <w:rsid w:val="00EB4CC1"/>
    <w:rsid w:val="00EB56A6"/>
    <w:rsid w:val="00EB7428"/>
    <w:rsid w:val="00EB76A3"/>
    <w:rsid w:val="00EB7ED9"/>
    <w:rsid w:val="00EC04B9"/>
    <w:rsid w:val="00EC1386"/>
    <w:rsid w:val="00EC1389"/>
    <w:rsid w:val="00EC16B9"/>
    <w:rsid w:val="00EC17C6"/>
    <w:rsid w:val="00EC1E84"/>
    <w:rsid w:val="00EC27C5"/>
    <w:rsid w:val="00EC2E19"/>
    <w:rsid w:val="00EC33B6"/>
    <w:rsid w:val="00EC3EA5"/>
    <w:rsid w:val="00EC49D4"/>
    <w:rsid w:val="00EC5344"/>
    <w:rsid w:val="00EC5369"/>
    <w:rsid w:val="00EC5B3A"/>
    <w:rsid w:val="00EC61E9"/>
    <w:rsid w:val="00EC65FB"/>
    <w:rsid w:val="00EC6A16"/>
    <w:rsid w:val="00EC6B6D"/>
    <w:rsid w:val="00EC6B74"/>
    <w:rsid w:val="00EC6C78"/>
    <w:rsid w:val="00EC75CA"/>
    <w:rsid w:val="00EC77DD"/>
    <w:rsid w:val="00EC7B6D"/>
    <w:rsid w:val="00EC7C09"/>
    <w:rsid w:val="00EC7DDA"/>
    <w:rsid w:val="00ED01FF"/>
    <w:rsid w:val="00ED0845"/>
    <w:rsid w:val="00ED0A44"/>
    <w:rsid w:val="00ED13B1"/>
    <w:rsid w:val="00ED1802"/>
    <w:rsid w:val="00ED1A70"/>
    <w:rsid w:val="00ED1C3B"/>
    <w:rsid w:val="00ED1F26"/>
    <w:rsid w:val="00ED250B"/>
    <w:rsid w:val="00ED26E7"/>
    <w:rsid w:val="00ED2DC2"/>
    <w:rsid w:val="00ED2DFF"/>
    <w:rsid w:val="00ED2E9E"/>
    <w:rsid w:val="00ED318F"/>
    <w:rsid w:val="00ED3343"/>
    <w:rsid w:val="00ED39E4"/>
    <w:rsid w:val="00ED3F0E"/>
    <w:rsid w:val="00ED56EC"/>
    <w:rsid w:val="00ED5AB4"/>
    <w:rsid w:val="00ED5BC5"/>
    <w:rsid w:val="00ED626B"/>
    <w:rsid w:val="00ED67ED"/>
    <w:rsid w:val="00ED7043"/>
    <w:rsid w:val="00ED7077"/>
    <w:rsid w:val="00ED73CF"/>
    <w:rsid w:val="00ED756E"/>
    <w:rsid w:val="00ED7F8D"/>
    <w:rsid w:val="00EE065A"/>
    <w:rsid w:val="00EE08F7"/>
    <w:rsid w:val="00EE0917"/>
    <w:rsid w:val="00EE0A53"/>
    <w:rsid w:val="00EE0BAF"/>
    <w:rsid w:val="00EE1691"/>
    <w:rsid w:val="00EE1707"/>
    <w:rsid w:val="00EE18F0"/>
    <w:rsid w:val="00EE24B7"/>
    <w:rsid w:val="00EE2C8F"/>
    <w:rsid w:val="00EE361F"/>
    <w:rsid w:val="00EE37C6"/>
    <w:rsid w:val="00EE4326"/>
    <w:rsid w:val="00EE4AB6"/>
    <w:rsid w:val="00EE4C21"/>
    <w:rsid w:val="00EE5607"/>
    <w:rsid w:val="00EE6613"/>
    <w:rsid w:val="00EE6CE5"/>
    <w:rsid w:val="00EE7525"/>
    <w:rsid w:val="00EE7A9E"/>
    <w:rsid w:val="00EE7DE7"/>
    <w:rsid w:val="00EF01C8"/>
    <w:rsid w:val="00EF111C"/>
    <w:rsid w:val="00EF14AE"/>
    <w:rsid w:val="00EF19BD"/>
    <w:rsid w:val="00EF2015"/>
    <w:rsid w:val="00EF2131"/>
    <w:rsid w:val="00EF21D4"/>
    <w:rsid w:val="00EF2566"/>
    <w:rsid w:val="00EF2D49"/>
    <w:rsid w:val="00EF31C1"/>
    <w:rsid w:val="00EF31EB"/>
    <w:rsid w:val="00EF324A"/>
    <w:rsid w:val="00EF344D"/>
    <w:rsid w:val="00EF3A15"/>
    <w:rsid w:val="00EF3E13"/>
    <w:rsid w:val="00EF4048"/>
    <w:rsid w:val="00EF4CED"/>
    <w:rsid w:val="00EF4E3D"/>
    <w:rsid w:val="00EF58F7"/>
    <w:rsid w:val="00EF6723"/>
    <w:rsid w:val="00EF6DC8"/>
    <w:rsid w:val="00EF783F"/>
    <w:rsid w:val="00EF7C42"/>
    <w:rsid w:val="00F002FD"/>
    <w:rsid w:val="00F00AA6"/>
    <w:rsid w:val="00F00EE9"/>
    <w:rsid w:val="00F0132F"/>
    <w:rsid w:val="00F01498"/>
    <w:rsid w:val="00F01748"/>
    <w:rsid w:val="00F01953"/>
    <w:rsid w:val="00F025DB"/>
    <w:rsid w:val="00F031A6"/>
    <w:rsid w:val="00F0354E"/>
    <w:rsid w:val="00F03EAA"/>
    <w:rsid w:val="00F04E2C"/>
    <w:rsid w:val="00F05E44"/>
    <w:rsid w:val="00F05F10"/>
    <w:rsid w:val="00F06B5C"/>
    <w:rsid w:val="00F07563"/>
    <w:rsid w:val="00F07DCE"/>
    <w:rsid w:val="00F07FA2"/>
    <w:rsid w:val="00F10152"/>
    <w:rsid w:val="00F104DC"/>
    <w:rsid w:val="00F105C6"/>
    <w:rsid w:val="00F107E1"/>
    <w:rsid w:val="00F10EE5"/>
    <w:rsid w:val="00F11663"/>
    <w:rsid w:val="00F11956"/>
    <w:rsid w:val="00F13794"/>
    <w:rsid w:val="00F138DC"/>
    <w:rsid w:val="00F13F89"/>
    <w:rsid w:val="00F13FA1"/>
    <w:rsid w:val="00F14453"/>
    <w:rsid w:val="00F14A4E"/>
    <w:rsid w:val="00F14FC3"/>
    <w:rsid w:val="00F15429"/>
    <w:rsid w:val="00F15D30"/>
    <w:rsid w:val="00F16138"/>
    <w:rsid w:val="00F16D52"/>
    <w:rsid w:val="00F16E48"/>
    <w:rsid w:val="00F17190"/>
    <w:rsid w:val="00F17273"/>
    <w:rsid w:val="00F178CD"/>
    <w:rsid w:val="00F17C9D"/>
    <w:rsid w:val="00F17EAD"/>
    <w:rsid w:val="00F2009E"/>
    <w:rsid w:val="00F20D76"/>
    <w:rsid w:val="00F21D7C"/>
    <w:rsid w:val="00F22208"/>
    <w:rsid w:val="00F22259"/>
    <w:rsid w:val="00F2279B"/>
    <w:rsid w:val="00F23064"/>
    <w:rsid w:val="00F2364F"/>
    <w:rsid w:val="00F23DEB"/>
    <w:rsid w:val="00F24660"/>
    <w:rsid w:val="00F2467E"/>
    <w:rsid w:val="00F246FE"/>
    <w:rsid w:val="00F261BC"/>
    <w:rsid w:val="00F267C3"/>
    <w:rsid w:val="00F26B96"/>
    <w:rsid w:val="00F26BD3"/>
    <w:rsid w:val="00F26D2B"/>
    <w:rsid w:val="00F26E97"/>
    <w:rsid w:val="00F27374"/>
    <w:rsid w:val="00F27E55"/>
    <w:rsid w:val="00F27EDF"/>
    <w:rsid w:val="00F27EEC"/>
    <w:rsid w:val="00F30A3A"/>
    <w:rsid w:val="00F313D2"/>
    <w:rsid w:val="00F31409"/>
    <w:rsid w:val="00F314D8"/>
    <w:rsid w:val="00F31E10"/>
    <w:rsid w:val="00F324B2"/>
    <w:rsid w:val="00F32943"/>
    <w:rsid w:val="00F32C7A"/>
    <w:rsid w:val="00F32CA0"/>
    <w:rsid w:val="00F32EB0"/>
    <w:rsid w:val="00F33043"/>
    <w:rsid w:val="00F3325A"/>
    <w:rsid w:val="00F339A2"/>
    <w:rsid w:val="00F33A2D"/>
    <w:rsid w:val="00F342F5"/>
    <w:rsid w:val="00F34661"/>
    <w:rsid w:val="00F34A95"/>
    <w:rsid w:val="00F358A9"/>
    <w:rsid w:val="00F35952"/>
    <w:rsid w:val="00F36065"/>
    <w:rsid w:val="00F3606D"/>
    <w:rsid w:val="00F363A9"/>
    <w:rsid w:val="00F364B5"/>
    <w:rsid w:val="00F36879"/>
    <w:rsid w:val="00F36E00"/>
    <w:rsid w:val="00F40261"/>
    <w:rsid w:val="00F40C41"/>
    <w:rsid w:val="00F40F1C"/>
    <w:rsid w:val="00F41162"/>
    <w:rsid w:val="00F4130B"/>
    <w:rsid w:val="00F41332"/>
    <w:rsid w:val="00F41504"/>
    <w:rsid w:val="00F41C79"/>
    <w:rsid w:val="00F425A3"/>
    <w:rsid w:val="00F425C9"/>
    <w:rsid w:val="00F42774"/>
    <w:rsid w:val="00F42BED"/>
    <w:rsid w:val="00F42D8C"/>
    <w:rsid w:val="00F431BB"/>
    <w:rsid w:val="00F435EB"/>
    <w:rsid w:val="00F438CE"/>
    <w:rsid w:val="00F43C35"/>
    <w:rsid w:val="00F43EE7"/>
    <w:rsid w:val="00F44084"/>
    <w:rsid w:val="00F441CE"/>
    <w:rsid w:val="00F45772"/>
    <w:rsid w:val="00F45A0A"/>
    <w:rsid w:val="00F46075"/>
    <w:rsid w:val="00F464E9"/>
    <w:rsid w:val="00F46B65"/>
    <w:rsid w:val="00F46D2E"/>
    <w:rsid w:val="00F46E9E"/>
    <w:rsid w:val="00F46F7D"/>
    <w:rsid w:val="00F46FA4"/>
    <w:rsid w:val="00F47262"/>
    <w:rsid w:val="00F47B5D"/>
    <w:rsid w:val="00F47DB7"/>
    <w:rsid w:val="00F47DB9"/>
    <w:rsid w:val="00F502A4"/>
    <w:rsid w:val="00F50D6B"/>
    <w:rsid w:val="00F511C5"/>
    <w:rsid w:val="00F512D2"/>
    <w:rsid w:val="00F513B2"/>
    <w:rsid w:val="00F5143A"/>
    <w:rsid w:val="00F51904"/>
    <w:rsid w:val="00F51D73"/>
    <w:rsid w:val="00F52023"/>
    <w:rsid w:val="00F537A3"/>
    <w:rsid w:val="00F53962"/>
    <w:rsid w:val="00F53E03"/>
    <w:rsid w:val="00F543E1"/>
    <w:rsid w:val="00F54F3C"/>
    <w:rsid w:val="00F55A77"/>
    <w:rsid w:val="00F55E7C"/>
    <w:rsid w:val="00F55F5D"/>
    <w:rsid w:val="00F5613B"/>
    <w:rsid w:val="00F56C0F"/>
    <w:rsid w:val="00F572BC"/>
    <w:rsid w:val="00F5795D"/>
    <w:rsid w:val="00F57ED2"/>
    <w:rsid w:val="00F60205"/>
    <w:rsid w:val="00F6038B"/>
    <w:rsid w:val="00F606E4"/>
    <w:rsid w:val="00F610E9"/>
    <w:rsid w:val="00F612B6"/>
    <w:rsid w:val="00F61342"/>
    <w:rsid w:val="00F62177"/>
    <w:rsid w:val="00F62C27"/>
    <w:rsid w:val="00F62EC4"/>
    <w:rsid w:val="00F634B2"/>
    <w:rsid w:val="00F63CCE"/>
    <w:rsid w:val="00F64BD7"/>
    <w:rsid w:val="00F65108"/>
    <w:rsid w:val="00F65190"/>
    <w:rsid w:val="00F66AB9"/>
    <w:rsid w:val="00F66CEC"/>
    <w:rsid w:val="00F66DE0"/>
    <w:rsid w:val="00F67836"/>
    <w:rsid w:val="00F6787A"/>
    <w:rsid w:val="00F67D38"/>
    <w:rsid w:val="00F70187"/>
    <w:rsid w:val="00F703E7"/>
    <w:rsid w:val="00F7048E"/>
    <w:rsid w:val="00F70BCE"/>
    <w:rsid w:val="00F71FB9"/>
    <w:rsid w:val="00F721A3"/>
    <w:rsid w:val="00F721E8"/>
    <w:rsid w:val="00F7244C"/>
    <w:rsid w:val="00F72CC6"/>
    <w:rsid w:val="00F73A0C"/>
    <w:rsid w:val="00F73CBD"/>
    <w:rsid w:val="00F74A20"/>
    <w:rsid w:val="00F74F9D"/>
    <w:rsid w:val="00F75159"/>
    <w:rsid w:val="00F754B5"/>
    <w:rsid w:val="00F7569C"/>
    <w:rsid w:val="00F75A79"/>
    <w:rsid w:val="00F76AA7"/>
    <w:rsid w:val="00F76EC5"/>
    <w:rsid w:val="00F76FB1"/>
    <w:rsid w:val="00F773F0"/>
    <w:rsid w:val="00F7749D"/>
    <w:rsid w:val="00F77F82"/>
    <w:rsid w:val="00F806AB"/>
    <w:rsid w:val="00F806E6"/>
    <w:rsid w:val="00F807FB"/>
    <w:rsid w:val="00F81D22"/>
    <w:rsid w:val="00F826A5"/>
    <w:rsid w:val="00F833CA"/>
    <w:rsid w:val="00F837DB"/>
    <w:rsid w:val="00F84061"/>
    <w:rsid w:val="00F84201"/>
    <w:rsid w:val="00F84FC6"/>
    <w:rsid w:val="00F856DA"/>
    <w:rsid w:val="00F85ACE"/>
    <w:rsid w:val="00F86402"/>
    <w:rsid w:val="00F86F4E"/>
    <w:rsid w:val="00F87140"/>
    <w:rsid w:val="00F874D0"/>
    <w:rsid w:val="00F8750A"/>
    <w:rsid w:val="00F875F3"/>
    <w:rsid w:val="00F87B53"/>
    <w:rsid w:val="00F87BD0"/>
    <w:rsid w:val="00F87C1D"/>
    <w:rsid w:val="00F90470"/>
    <w:rsid w:val="00F9058C"/>
    <w:rsid w:val="00F90625"/>
    <w:rsid w:val="00F90EE8"/>
    <w:rsid w:val="00F90F55"/>
    <w:rsid w:val="00F91818"/>
    <w:rsid w:val="00F918D1"/>
    <w:rsid w:val="00F929AB"/>
    <w:rsid w:val="00F92BFF"/>
    <w:rsid w:val="00F92CEC"/>
    <w:rsid w:val="00F93DC8"/>
    <w:rsid w:val="00F946DC"/>
    <w:rsid w:val="00F94C0B"/>
    <w:rsid w:val="00F94D22"/>
    <w:rsid w:val="00F94D83"/>
    <w:rsid w:val="00F95B29"/>
    <w:rsid w:val="00F95B7E"/>
    <w:rsid w:val="00F965EA"/>
    <w:rsid w:val="00F96C56"/>
    <w:rsid w:val="00F96EAC"/>
    <w:rsid w:val="00F970CE"/>
    <w:rsid w:val="00F97D60"/>
    <w:rsid w:val="00FA0962"/>
    <w:rsid w:val="00FA0F82"/>
    <w:rsid w:val="00FA18C3"/>
    <w:rsid w:val="00FA27A6"/>
    <w:rsid w:val="00FA28FA"/>
    <w:rsid w:val="00FA340A"/>
    <w:rsid w:val="00FA3641"/>
    <w:rsid w:val="00FA3B9E"/>
    <w:rsid w:val="00FA3C0E"/>
    <w:rsid w:val="00FA446E"/>
    <w:rsid w:val="00FA4590"/>
    <w:rsid w:val="00FA462B"/>
    <w:rsid w:val="00FA5956"/>
    <w:rsid w:val="00FA5C74"/>
    <w:rsid w:val="00FA6307"/>
    <w:rsid w:val="00FA6404"/>
    <w:rsid w:val="00FA6698"/>
    <w:rsid w:val="00FA6A2F"/>
    <w:rsid w:val="00FA6C26"/>
    <w:rsid w:val="00FA72B8"/>
    <w:rsid w:val="00FA74CB"/>
    <w:rsid w:val="00FA7857"/>
    <w:rsid w:val="00FA7CEF"/>
    <w:rsid w:val="00FB05CB"/>
    <w:rsid w:val="00FB086C"/>
    <w:rsid w:val="00FB0924"/>
    <w:rsid w:val="00FB0F3D"/>
    <w:rsid w:val="00FB1D27"/>
    <w:rsid w:val="00FB3153"/>
    <w:rsid w:val="00FB326E"/>
    <w:rsid w:val="00FB3408"/>
    <w:rsid w:val="00FB34AF"/>
    <w:rsid w:val="00FB35C5"/>
    <w:rsid w:val="00FB36E8"/>
    <w:rsid w:val="00FB43AC"/>
    <w:rsid w:val="00FB4A33"/>
    <w:rsid w:val="00FB6190"/>
    <w:rsid w:val="00FC062A"/>
    <w:rsid w:val="00FC06AC"/>
    <w:rsid w:val="00FC0A78"/>
    <w:rsid w:val="00FC1307"/>
    <w:rsid w:val="00FC179D"/>
    <w:rsid w:val="00FC1EAF"/>
    <w:rsid w:val="00FC23E0"/>
    <w:rsid w:val="00FC27EF"/>
    <w:rsid w:val="00FC3D8B"/>
    <w:rsid w:val="00FC40F6"/>
    <w:rsid w:val="00FC4159"/>
    <w:rsid w:val="00FC446F"/>
    <w:rsid w:val="00FC4578"/>
    <w:rsid w:val="00FC49D4"/>
    <w:rsid w:val="00FC5975"/>
    <w:rsid w:val="00FC5F03"/>
    <w:rsid w:val="00FC6807"/>
    <w:rsid w:val="00FC6FA6"/>
    <w:rsid w:val="00FC7970"/>
    <w:rsid w:val="00FD048A"/>
    <w:rsid w:val="00FD084B"/>
    <w:rsid w:val="00FD1106"/>
    <w:rsid w:val="00FD13E1"/>
    <w:rsid w:val="00FD144B"/>
    <w:rsid w:val="00FD1482"/>
    <w:rsid w:val="00FD15C7"/>
    <w:rsid w:val="00FD16E9"/>
    <w:rsid w:val="00FD2470"/>
    <w:rsid w:val="00FD289A"/>
    <w:rsid w:val="00FD2AFD"/>
    <w:rsid w:val="00FD30C5"/>
    <w:rsid w:val="00FD3420"/>
    <w:rsid w:val="00FD3878"/>
    <w:rsid w:val="00FD3BAC"/>
    <w:rsid w:val="00FD3BEF"/>
    <w:rsid w:val="00FD3C31"/>
    <w:rsid w:val="00FD3C77"/>
    <w:rsid w:val="00FD4660"/>
    <w:rsid w:val="00FD4D0F"/>
    <w:rsid w:val="00FD4D3E"/>
    <w:rsid w:val="00FD69DB"/>
    <w:rsid w:val="00FD710B"/>
    <w:rsid w:val="00FD7531"/>
    <w:rsid w:val="00FD77F6"/>
    <w:rsid w:val="00FE0972"/>
    <w:rsid w:val="00FE0B5B"/>
    <w:rsid w:val="00FE16D3"/>
    <w:rsid w:val="00FE17E1"/>
    <w:rsid w:val="00FE18E1"/>
    <w:rsid w:val="00FE1E23"/>
    <w:rsid w:val="00FE1FBF"/>
    <w:rsid w:val="00FE29B9"/>
    <w:rsid w:val="00FE2F56"/>
    <w:rsid w:val="00FE3186"/>
    <w:rsid w:val="00FE33F9"/>
    <w:rsid w:val="00FE39B4"/>
    <w:rsid w:val="00FE3CFB"/>
    <w:rsid w:val="00FE3E5E"/>
    <w:rsid w:val="00FE41A3"/>
    <w:rsid w:val="00FE5086"/>
    <w:rsid w:val="00FE56EC"/>
    <w:rsid w:val="00FE5BD7"/>
    <w:rsid w:val="00FE6631"/>
    <w:rsid w:val="00FE6A60"/>
    <w:rsid w:val="00FE6E98"/>
    <w:rsid w:val="00FE7596"/>
    <w:rsid w:val="00FE7795"/>
    <w:rsid w:val="00FE7B5B"/>
    <w:rsid w:val="00FE7C58"/>
    <w:rsid w:val="00FE7CB6"/>
    <w:rsid w:val="00FE7F66"/>
    <w:rsid w:val="00FF018B"/>
    <w:rsid w:val="00FF0E85"/>
    <w:rsid w:val="00FF108E"/>
    <w:rsid w:val="00FF129F"/>
    <w:rsid w:val="00FF15A0"/>
    <w:rsid w:val="00FF16F1"/>
    <w:rsid w:val="00FF2853"/>
    <w:rsid w:val="00FF2C48"/>
    <w:rsid w:val="00FF396C"/>
    <w:rsid w:val="00FF3AA6"/>
    <w:rsid w:val="00FF4835"/>
    <w:rsid w:val="00FF49F1"/>
    <w:rsid w:val="00FF4A19"/>
    <w:rsid w:val="00FF4A7C"/>
    <w:rsid w:val="00FF59D8"/>
    <w:rsid w:val="00FF6955"/>
    <w:rsid w:val="00FF6B4A"/>
    <w:rsid w:val="00FF6E73"/>
    <w:rsid w:val="00FF7A5A"/>
    <w:rsid w:val="010B5384"/>
    <w:rsid w:val="021CBFA0"/>
    <w:rsid w:val="0257117E"/>
    <w:rsid w:val="02BCBB1A"/>
    <w:rsid w:val="02CDE9F7"/>
    <w:rsid w:val="03372264"/>
    <w:rsid w:val="034D7180"/>
    <w:rsid w:val="036D909F"/>
    <w:rsid w:val="03B9C0B8"/>
    <w:rsid w:val="043D5CBA"/>
    <w:rsid w:val="043DD664"/>
    <w:rsid w:val="044B944C"/>
    <w:rsid w:val="051E7AA9"/>
    <w:rsid w:val="051FB8BD"/>
    <w:rsid w:val="053F6D4C"/>
    <w:rsid w:val="062DE11B"/>
    <w:rsid w:val="069C542E"/>
    <w:rsid w:val="07839F69"/>
    <w:rsid w:val="079BCD6C"/>
    <w:rsid w:val="07C3E587"/>
    <w:rsid w:val="0813B1AA"/>
    <w:rsid w:val="081BAF07"/>
    <w:rsid w:val="0857FFBA"/>
    <w:rsid w:val="0860F4EF"/>
    <w:rsid w:val="089AA699"/>
    <w:rsid w:val="08B17480"/>
    <w:rsid w:val="08C3578B"/>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F627D85"/>
    <w:rsid w:val="0F726E95"/>
    <w:rsid w:val="0FC51237"/>
    <w:rsid w:val="0FDBC2F2"/>
    <w:rsid w:val="100E5A18"/>
    <w:rsid w:val="106C3A89"/>
    <w:rsid w:val="1096053E"/>
    <w:rsid w:val="11222DC2"/>
    <w:rsid w:val="11610A2A"/>
    <w:rsid w:val="117EDE0C"/>
    <w:rsid w:val="1193289C"/>
    <w:rsid w:val="134074A4"/>
    <w:rsid w:val="13CD50F5"/>
    <w:rsid w:val="149B49E3"/>
    <w:rsid w:val="14E757D1"/>
    <w:rsid w:val="1531D385"/>
    <w:rsid w:val="154657DF"/>
    <w:rsid w:val="155BDA79"/>
    <w:rsid w:val="164E70D0"/>
    <w:rsid w:val="16EA3F2F"/>
    <w:rsid w:val="174F82F6"/>
    <w:rsid w:val="176C354F"/>
    <w:rsid w:val="179D69AB"/>
    <w:rsid w:val="1833C8CF"/>
    <w:rsid w:val="1872A43F"/>
    <w:rsid w:val="187D5D8A"/>
    <w:rsid w:val="191E2A7D"/>
    <w:rsid w:val="194090F1"/>
    <w:rsid w:val="1963B438"/>
    <w:rsid w:val="196D68FE"/>
    <w:rsid w:val="19A83981"/>
    <w:rsid w:val="1A30CBEC"/>
    <w:rsid w:val="1A491286"/>
    <w:rsid w:val="1A4C40C4"/>
    <w:rsid w:val="1A53061F"/>
    <w:rsid w:val="1A77CF3F"/>
    <w:rsid w:val="1AD2A2A5"/>
    <w:rsid w:val="1B08971E"/>
    <w:rsid w:val="1BDADF87"/>
    <w:rsid w:val="1BDDE7F8"/>
    <w:rsid w:val="1BE58F1D"/>
    <w:rsid w:val="1BEC3F96"/>
    <w:rsid w:val="1C24EF80"/>
    <w:rsid w:val="1CF46EBA"/>
    <w:rsid w:val="1DA6C739"/>
    <w:rsid w:val="1DC2E674"/>
    <w:rsid w:val="1E8218CF"/>
    <w:rsid w:val="1E928B4F"/>
    <w:rsid w:val="1F5B17E6"/>
    <w:rsid w:val="1F72AEB1"/>
    <w:rsid w:val="1F99CECD"/>
    <w:rsid w:val="1FC05674"/>
    <w:rsid w:val="1FE0E1AE"/>
    <w:rsid w:val="1FF0D7D7"/>
    <w:rsid w:val="2001CD24"/>
    <w:rsid w:val="2019C6BE"/>
    <w:rsid w:val="202C9E97"/>
    <w:rsid w:val="20AAB8A5"/>
    <w:rsid w:val="20C16231"/>
    <w:rsid w:val="20D16FA9"/>
    <w:rsid w:val="20D345A8"/>
    <w:rsid w:val="20EA579C"/>
    <w:rsid w:val="2129FF1E"/>
    <w:rsid w:val="21302CB2"/>
    <w:rsid w:val="21DB6045"/>
    <w:rsid w:val="21ED5369"/>
    <w:rsid w:val="22243ECF"/>
    <w:rsid w:val="22BAC7BA"/>
    <w:rsid w:val="22DBE5FE"/>
    <w:rsid w:val="2382C0FE"/>
    <w:rsid w:val="239E14A2"/>
    <w:rsid w:val="23BDA38E"/>
    <w:rsid w:val="23EA8CFF"/>
    <w:rsid w:val="2421191E"/>
    <w:rsid w:val="243B3237"/>
    <w:rsid w:val="247BCBF0"/>
    <w:rsid w:val="24A05B8D"/>
    <w:rsid w:val="24ECE1A7"/>
    <w:rsid w:val="2535E23F"/>
    <w:rsid w:val="25554661"/>
    <w:rsid w:val="257C582C"/>
    <w:rsid w:val="25CB0D42"/>
    <w:rsid w:val="25EF9E38"/>
    <w:rsid w:val="25F2687C"/>
    <w:rsid w:val="261AB5F4"/>
    <w:rsid w:val="261FFFFE"/>
    <w:rsid w:val="26E17580"/>
    <w:rsid w:val="2701E217"/>
    <w:rsid w:val="270E6F30"/>
    <w:rsid w:val="276096A8"/>
    <w:rsid w:val="2762BC9E"/>
    <w:rsid w:val="27681198"/>
    <w:rsid w:val="279870F4"/>
    <w:rsid w:val="27C09307"/>
    <w:rsid w:val="282426E4"/>
    <w:rsid w:val="28CF7FA3"/>
    <w:rsid w:val="2911040A"/>
    <w:rsid w:val="29C854AA"/>
    <w:rsid w:val="29D223B5"/>
    <w:rsid w:val="29EAAD30"/>
    <w:rsid w:val="29F3CD77"/>
    <w:rsid w:val="2A6974FD"/>
    <w:rsid w:val="2AB144C9"/>
    <w:rsid w:val="2B344707"/>
    <w:rsid w:val="2B48F5E3"/>
    <w:rsid w:val="2BEA6A50"/>
    <w:rsid w:val="2CD97DB9"/>
    <w:rsid w:val="2CFB6FD1"/>
    <w:rsid w:val="2D1B0E35"/>
    <w:rsid w:val="2D1EDCE1"/>
    <w:rsid w:val="2D3F6F47"/>
    <w:rsid w:val="2D525BAA"/>
    <w:rsid w:val="2DA6547A"/>
    <w:rsid w:val="2DC33447"/>
    <w:rsid w:val="2DFD2E10"/>
    <w:rsid w:val="2EAC842F"/>
    <w:rsid w:val="2EAF496F"/>
    <w:rsid w:val="2F032F78"/>
    <w:rsid w:val="2F6827A5"/>
    <w:rsid w:val="2FC09D2F"/>
    <w:rsid w:val="30647764"/>
    <w:rsid w:val="308F58BB"/>
    <w:rsid w:val="314B2D35"/>
    <w:rsid w:val="3257D4B7"/>
    <w:rsid w:val="32951393"/>
    <w:rsid w:val="32D3FC4D"/>
    <w:rsid w:val="3317283E"/>
    <w:rsid w:val="33710526"/>
    <w:rsid w:val="33E04634"/>
    <w:rsid w:val="343C4530"/>
    <w:rsid w:val="347F382E"/>
    <w:rsid w:val="34CCC7FB"/>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A1BE3"/>
    <w:rsid w:val="3AA8EEDB"/>
    <w:rsid w:val="3AD95335"/>
    <w:rsid w:val="3AF2B41B"/>
    <w:rsid w:val="3B730754"/>
    <w:rsid w:val="3BF4087D"/>
    <w:rsid w:val="3C23032E"/>
    <w:rsid w:val="3C88941D"/>
    <w:rsid w:val="3CDCA071"/>
    <w:rsid w:val="3D021C05"/>
    <w:rsid w:val="3D7ED29E"/>
    <w:rsid w:val="3E0C18EC"/>
    <w:rsid w:val="3E434262"/>
    <w:rsid w:val="3E85A977"/>
    <w:rsid w:val="3EAEB43F"/>
    <w:rsid w:val="3EF00C98"/>
    <w:rsid w:val="3F19E23C"/>
    <w:rsid w:val="3F71526B"/>
    <w:rsid w:val="403B2D6A"/>
    <w:rsid w:val="4082697E"/>
    <w:rsid w:val="40A40593"/>
    <w:rsid w:val="40C07001"/>
    <w:rsid w:val="4124517C"/>
    <w:rsid w:val="416E6858"/>
    <w:rsid w:val="429AE1D9"/>
    <w:rsid w:val="441005FA"/>
    <w:rsid w:val="4417D5E8"/>
    <w:rsid w:val="448E2ADC"/>
    <w:rsid w:val="44A62CC6"/>
    <w:rsid w:val="45459165"/>
    <w:rsid w:val="454D6BCE"/>
    <w:rsid w:val="45D28097"/>
    <w:rsid w:val="463DFCE1"/>
    <w:rsid w:val="466B6F30"/>
    <w:rsid w:val="46A1E733"/>
    <w:rsid w:val="47DA8EF3"/>
    <w:rsid w:val="47DE2620"/>
    <w:rsid w:val="47FD8BF6"/>
    <w:rsid w:val="480CE4F7"/>
    <w:rsid w:val="485E7E2F"/>
    <w:rsid w:val="489B38E1"/>
    <w:rsid w:val="4920E628"/>
    <w:rsid w:val="49B99137"/>
    <w:rsid w:val="49D2359F"/>
    <w:rsid w:val="4A20D054"/>
    <w:rsid w:val="4A9D9324"/>
    <w:rsid w:val="4BB564C8"/>
    <w:rsid w:val="4BF01959"/>
    <w:rsid w:val="4C1F1B05"/>
    <w:rsid w:val="4C272B5E"/>
    <w:rsid w:val="4C2BB2E8"/>
    <w:rsid w:val="4C3C94C2"/>
    <w:rsid w:val="4C78575D"/>
    <w:rsid w:val="4CE3EC4A"/>
    <w:rsid w:val="4D675D3A"/>
    <w:rsid w:val="4D80D0EB"/>
    <w:rsid w:val="4DA4A81C"/>
    <w:rsid w:val="4DEC9455"/>
    <w:rsid w:val="4E505EFA"/>
    <w:rsid w:val="4E5872DB"/>
    <w:rsid w:val="4E80AD4B"/>
    <w:rsid w:val="4F0C4A11"/>
    <w:rsid w:val="4F8F5509"/>
    <w:rsid w:val="4FCD8439"/>
    <w:rsid w:val="5049A3C8"/>
    <w:rsid w:val="505A4D60"/>
    <w:rsid w:val="5091854E"/>
    <w:rsid w:val="50DFAFB6"/>
    <w:rsid w:val="50F80495"/>
    <w:rsid w:val="513AC720"/>
    <w:rsid w:val="513C86A9"/>
    <w:rsid w:val="518D6B2F"/>
    <w:rsid w:val="51AD2F03"/>
    <w:rsid w:val="51DAE1C3"/>
    <w:rsid w:val="51E49182"/>
    <w:rsid w:val="51E86499"/>
    <w:rsid w:val="522911AA"/>
    <w:rsid w:val="52AADE7B"/>
    <w:rsid w:val="52E420CA"/>
    <w:rsid w:val="53AECE8A"/>
    <w:rsid w:val="54034B36"/>
    <w:rsid w:val="544C5C40"/>
    <w:rsid w:val="54B3C776"/>
    <w:rsid w:val="54BF163B"/>
    <w:rsid w:val="54F7E6B1"/>
    <w:rsid w:val="550BBDE4"/>
    <w:rsid w:val="5546C5DA"/>
    <w:rsid w:val="5593F32F"/>
    <w:rsid w:val="55B04E8A"/>
    <w:rsid w:val="55FFDF32"/>
    <w:rsid w:val="5619C748"/>
    <w:rsid w:val="56693E45"/>
    <w:rsid w:val="566D9FC7"/>
    <w:rsid w:val="56E2BC29"/>
    <w:rsid w:val="576D8607"/>
    <w:rsid w:val="57745F39"/>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FCCF25"/>
    <w:rsid w:val="5B09BC07"/>
    <w:rsid w:val="5BCC54B4"/>
    <w:rsid w:val="5C000687"/>
    <w:rsid w:val="5C17FFF4"/>
    <w:rsid w:val="5D235AD7"/>
    <w:rsid w:val="5D5ADE90"/>
    <w:rsid w:val="5D922C8E"/>
    <w:rsid w:val="5DBCCD6E"/>
    <w:rsid w:val="5E256B9A"/>
    <w:rsid w:val="5E6455DE"/>
    <w:rsid w:val="5EE0EE25"/>
    <w:rsid w:val="5F475E23"/>
    <w:rsid w:val="5F769530"/>
    <w:rsid w:val="5FB02626"/>
    <w:rsid w:val="601273FC"/>
    <w:rsid w:val="6060D3F8"/>
    <w:rsid w:val="6084AB70"/>
    <w:rsid w:val="61951907"/>
    <w:rsid w:val="619AA1C2"/>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7F0180"/>
    <w:rsid w:val="677F974B"/>
    <w:rsid w:val="67CB8747"/>
    <w:rsid w:val="67F13D65"/>
    <w:rsid w:val="680D62D9"/>
    <w:rsid w:val="6811DECA"/>
    <w:rsid w:val="68D69D04"/>
    <w:rsid w:val="69066DDA"/>
    <w:rsid w:val="6946AB9C"/>
    <w:rsid w:val="6A004FD4"/>
    <w:rsid w:val="6A393383"/>
    <w:rsid w:val="6A809779"/>
    <w:rsid w:val="6A95EFAB"/>
    <w:rsid w:val="6ABAE3B6"/>
    <w:rsid w:val="6AE2E005"/>
    <w:rsid w:val="6BF0E784"/>
    <w:rsid w:val="6CEB38B4"/>
    <w:rsid w:val="6DA58FBC"/>
    <w:rsid w:val="6E5EBBDF"/>
    <w:rsid w:val="6EC804DB"/>
    <w:rsid w:val="6EE2F9DF"/>
    <w:rsid w:val="6F0A852A"/>
    <w:rsid w:val="6FEF3910"/>
    <w:rsid w:val="6FF48CEA"/>
    <w:rsid w:val="701D6C00"/>
    <w:rsid w:val="7127BBFD"/>
    <w:rsid w:val="712FEA6D"/>
    <w:rsid w:val="7186A543"/>
    <w:rsid w:val="725FF75D"/>
    <w:rsid w:val="72EB22F3"/>
    <w:rsid w:val="7352CA17"/>
    <w:rsid w:val="735D279A"/>
    <w:rsid w:val="737C6B3F"/>
    <w:rsid w:val="737C95E7"/>
    <w:rsid w:val="73878555"/>
    <w:rsid w:val="73EA3AFE"/>
    <w:rsid w:val="744ADD31"/>
    <w:rsid w:val="746D5662"/>
    <w:rsid w:val="75A15CAD"/>
    <w:rsid w:val="75E4EDB6"/>
    <w:rsid w:val="76382E76"/>
    <w:rsid w:val="76A38CB4"/>
    <w:rsid w:val="76D06347"/>
    <w:rsid w:val="775F68BD"/>
    <w:rsid w:val="776109A3"/>
    <w:rsid w:val="781A33C9"/>
    <w:rsid w:val="78382A0C"/>
    <w:rsid w:val="7857E71B"/>
    <w:rsid w:val="7867984D"/>
    <w:rsid w:val="78AD4731"/>
    <w:rsid w:val="78D8FD6F"/>
    <w:rsid w:val="7911F644"/>
    <w:rsid w:val="791A349C"/>
    <w:rsid w:val="7928FDE9"/>
    <w:rsid w:val="7929F610"/>
    <w:rsid w:val="7943018C"/>
    <w:rsid w:val="7A517B18"/>
    <w:rsid w:val="7B44216A"/>
    <w:rsid w:val="7B59AAA8"/>
    <w:rsid w:val="7D08CA1D"/>
    <w:rsid w:val="7D5510CE"/>
    <w:rsid w:val="7DD331BF"/>
    <w:rsid w:val="7DE4FDE7"/>
    <w:rsid w:val="7E31D513"/>
    <w:rsid w:val="7E4EE52C"/>
    <w:rsid w:val="7EDC90AC"/>
    <w:rsid w:val="7EDEE352"/>
    <w:rsid w:val="7F157748"/>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B4C5661"/>
  <w15:chartTrackingRefBased/>
  <w15:docId w15:val="{59CC8A75-C932-4A85-9FEE-A478EF21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3EBB"/>
    <w:pPr>
      <w:overflowPunct w:val="0"/>
      <w:autoSpaceDE w:val="0"/>
      <w:autoSpaceDN w:val="0"/>
      <w:adjustRightInd w:val="0"/>
      <w:spacing w:after="180"/>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CE6EF3"/>
    <w:pPr>
      <w:keepNext/>
      <w:keepLines/>
      <w:widowControl w:val="0"/>
      <w:numPr>
        <w:numId w:val="3"/>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textAlignment w:val="baseline"/>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textAlignment w:val="baseline"/>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4"/>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CE6EF3"/>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5424D4"/>
    <w:pPr>
      <w:overflowPunct/>
      <w:autoSpaceDE/>
      <w:autoSpaceDN/>
      <w:adjustRightInd/>
      <w:spacing w:after="200" w:line="276" w:lineRule="auto"/>
      <w:ind w:left="720"/>
      <w:contextualSpacing/>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5424D4"/>
    <w:pPr>
      <w:spacing w:before="120" w:after="120"/>
      <w:textAlignment w:val="baseline"/>
    </w:pPr>
    <w:rPr>
      <w:b/>
      <w:lang w:val="x-none" w:eastAsia="x-none"/>
    </w:rPr>
  </w:style>
  <w:style w:type="table" w:styleId="TableGrid">
    <w:name w:val="Table Grid"/>
    <w:basedOn w:val="TableNormal"/>
    <w:uiPriority w:val="39"/>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pPr>
    <w:rPr>
      <w:rFonts w:ascii="CG Times (WN)" w:hAnsi="CG Times (WN)"/>
      <w:lang w:val="x-none"/>
    </w:rPr>
  </w:style>
  <w:style w:type="paragraph" w:customStyle="1" w:styleId="list2">
    <w:name w:val="list2"/>
    <w:basedOn w:val="ListParagraph"/>
    <w:autoRedefine/>
    <w:qFormat/>
    <w:rsid w:val="005424D4"/>
    <w:pPr>
      <w:numPr>
        <w:ilvl w:val="1"/>
        <w:numId w:val="5"/>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textAlignment w:val="baseline"/>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textAlignment w:val="baseline"/>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uiPriority w:val="99"/>
    <w:semiHidden/>
    <w:unhideWhenUsed/>
    <w:rsid w:val="001855D0"/>
    <w:rPr>
      <w:sz w:val="16"/>
      <w:szCs w:val="16"/>
    </w:rPr>
  </w:style>
  <w:style w:type="paragraph" w:styleId="CommentText">
    <w:name w:val="annotation text"/>
    <w:basedOn w:val="Normal"/>
    <w:link w:val="CommentTextChar"/>
    <w:uiPriority w:val="99"/>
    <w:unhideWhenUsed/>
    <w:rsid w:val="001855D0"/>
    <w:pPr>
      <w:textAlignment w:val="baseline"/>
    </w:pPr>
  </w:style>
  <w:style w:type="character" w:customStyle="1" w:styleId="CommentTextChar">
    <w:name w:val="Comment Text Char"/>
    <w:basedOn w:val="DefaultParagraphFont"/>
    <w:link w:val="CommentText"/>
    <w:uiPriority w:val="99"/>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uiPriority w:val="99"/>
    <w:qFormat/>
    <w:rsid w:val="00D63BB7"/>
    <w:pPr>
      <w:numPr>
        <w:numId w:val="10"/>
      </w:numPr>
      <w:textAlignment w:val="baseline"/>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rsid w:val="00AC7105"/>
    <w:pPr>
      <w:keepLines/>
      <w:ind w:left="1135" w:hanging="851"/>
      <w:textAlignment w:val="baseline"/>
    </w:pPr>
    <w:rPr>
      <w:rFonts w:eastAsia="Times New Roman"/>
      <w:lang w:val="en-GB" w:eastAsia="en-GB"/>
    </w:rPr>
  </w:style>
  <w:style w:type="paragraph" w:customStyle="1" w:styleId="B1">
    <w:name w:val="B1"/>
    <w:basedOn w:val="List"/>
    <w:link w:val="B1Char1"/>
    <w:rsid w:val="00AC7105"/>
    <w:pPr>
      <w:ind w:left="568" w:hanging="284"/>
      <w:contextualSpacing w:val="0"/>
    </w:pPr>
    <w:rPr>
      <w:rFonts w:eastAsia="Times New Roman"/>
      <w:lang w:val="en-GB" w:eastAsia="en-GB"/>
    </w:rPr>
  </w:style>
  <w:style w:type="character" w:customStyle="1" w:styleId="B1Char1">
    <w:name w:val="B1 Char1"/>
    <w:link w:val="B1"/>
    <w:rsid w:val="00AC7105"/>
    <w:rPr>
      <w:rFonts w:ascii="Times New Roman" w:eastAsia="Times New Roman" w:hAnsi="Times New Roman"/>
      <w:lang w:val="en-GB" w:eastAsia="en-GB"/>
    </w:rPr>
  </w:style>
  <w:style w:type="character" w:customStyle="1" w:styleId="NOChar">
    <w:name w:val="NO Char"/>
    <w:link w:val="NO"/>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textAlignment w:val="baseline"/>
    </w:pPr>
  </w:style>
  <w:style w:type="paragraph" w:customStyle="1" w:styleId="Obs-prop">
    <w:name w:val="Obs-prop"/>
    <w:basedOn w:val="Normal"/>
    <w:next w:val="Normal"/>
    <w:qFormat/>
    <w:rsid w:val="00D97B2F"/>
    <w:pPr>
      <w:overflowPunct/>
      <w:autoSpaceDE/>
      <w:autoSpaceDN/>
      <w:adjustRightInd/>
      <w:spacing w:after="160"/>
    </w:pPr>
    <w:rPr>
      <w:rFonts w:eastAsiaTheme="minorHAnsi" w:cstheme="minorBidi"/>
      <w:b/>
      <w:bCs/>
      <w:szCs w:val="22"/>
      <w:lang w:val="en-GB"/>
    </w:rPr>
  </w:style>
  <w:style w:type="paragraph" w:styleId="Revision">
    <w:name w:val="Revision"/>
    <w:hidden/>
    <w:uiPriority w:val="99"/>
    <w:semiHidden/>
    <w:rsid w:val="007C4E35"/>
    <w:rPr>
      <w:rFonts w:ascii="Times New Roman" w:hAnsi="Times New Roman"/>
      <w:lang w:eastAsia="en-US"/>
    </w:rPr>
  </w:style>
  <w:style w:type="paragraph" w:customStyle="1" w:styleId="B2">
    <w:name w:val="B2"/>
    <w:basedOn w:val="List20"/>
    <w:link w:val="B2Char"/>
    <w:rsid w:val="003559F0"/>
    <w:pPr>
      <w:ind w:left="851" w:hanging="284"/>
      <w:contextualSpacing w:val="0"/>
    </w:pPr>
    <w:rPr>
      <w:rFonts w:eastAsia="Times New Roman"/>
      <w:lang w:val="en-GB" w:eastAsia="en-GB"/>
    </w:rPr>
  </w:style>
  <w:style w:type="character" w:customStyle="1" w:styleId="B2Char">
    <w:name w:val="B2 Char"/>
    <w:link w:val="B2"/>
    <w:qFormat/>
    <w:rsid w:val="003559F0"/>
    <w:rPr>
      <w:rFonts w:ascii="Times New Roman" w:eastAsia="Times New Roman" w:hAnsi="Times New Roman"/>
      <w:lang w:val="en-GB" w:eastAsia="en-GB"/>
    </w:rPr>
  </w:style>
  <w:style w:type="paragraph" w:styleId="List20">
    <w:name w:val="List 2"/>
    <w:basedOn w:val="Normal"/>
    <w:uiPriority w:val="99"/>
    <w:semiHidden/>
    <w:unhideWhenUsed/>
    <w:rsid w:val="003559F0"/>
    <w:pPr>
      <w:ind w:left="720" w:hanging="360"/>
      <w:contextualSpacing/>
      <w:textAlignment w:val="baseline"/>
    </w:pPr>
  </w:style>
  <w:style w:type="character" w:styleId="UnresolvedMention">
    <w:name w:val="Unresolved Mention"/>
    <w:basedOn w:val="DefaultParagraphFont"/>
    <w:uiPriority w:val="99"/>
    <w:unhideWhenUsed/>
    <w:rsid w:val="00D603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409052">
      <w:bodyDiv w:val="1"/>
      <w:marLeft w:val="0"/>
      <w:marRight w:val="0"/>
      <w:marTop w:val="0"/>
      <w:marBottom w:val="0"/>
      <w:divBdr>
        <w:top w:val="none" w:sz="0" w:space="0" w:color="auto"/>
        <w:left w:val="none" w:sz="0" w:space="0" w:color="auto"/>
        <w:bottom w:val="none" w:sz="0" w:space="0" w:color="auto"/>
        <w:right w:val="none" w:sz="0" w:space="0" w:color="auto"/>
      </w:divBdr>
    </w:div>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624774872">
      <w:bodyDiv w:val="1"/>
      <w:marLeft w:val="0"/>
      <w:marRight w:val="0"/>
      <w:marTop w:val="0"/>
      <w:marBottom w:val="0"/>
      <w:divBdr>
        <w:top w:val="none" w:sz="0" w:space="0" w:color="auto"/>
        <w:left w:val="none" w:sz="0" w:space="0" w:color="auto"/>
        <w:bottom w:val="none" w:sz="0" w:space="0" w:color="auto"/>
        <w:right w:val="none" w:sz="0" w:space="0" w:color="auto"/>
      </w:divBdr>
    </w:div>
    <w:div w:id="735057366">
      <w:bodyDiv w:val="1"/>
      <w:marLeft w:val="0"/>
      <w:marRight w:val="0"/>
      <w:marTop w:val="0"/>
      <w:marBottom w:val="0"/>
      <w:divBdr>
        <w:top w:val="none" w:sz="0" w:space="0" w:color="auto"/>
        <w:left w:val="none" w:sz="0" w:space="0" w:color="auto"/>
        <w:bottom w:val="none" w:sz="0" w:space="0" w:color="auto"/>
        <w:right w:val="none" w:sz="0" w:space="0" w:color="auto"/>
      </w:divBdr>
    </w:div>
    <w:div w:id="853615952">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1071806447">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593120719">
      <w:bodyDiv w:val="1"/>
      <w:marLeft w:val="0"/>
      <w:marRight w:val="0"/>
      <w:marTop w:val="0"/>
      <w:marBottom w:val="0"/>
      <w:divBdr>
        <w:top w:val="none" w:sz="0" w:space="0" w:color="auto"/>
        <w:left w:val="none" w:sz="0" w:space="0" w:color="auto"/>
        <w:bottom w:val="none" w:sz="0" w:space="0" w:color="auto"/>
        <w:right w:val="none" w:sz="0" w:space="0" w:color="auto"/>
      </w:divBdr>
    </w:div>
    <w:div w:id="1696883668">
      <w:bodyDiv w:val="1"/>
      <w:marLeft w:val="0"/>
      <w:marRight w:val="0"/>
      <w:marTop w:val="0"/>
      <w:marBottom w:val="0"/>
      <w:divBdr>
        <w:top w:val="none" w:sz="0" w:space="0" w:color="auto"/>
        <w:left w:val="none" w:sz="0" w:space="0" w:color="auto"/>
        <w:bottom w:val="none" w:sz="0" w:space="0" w:color="auto"/>
        <w:right w:val="none" w:sz="0" w:space="0" w:color="auto"/>
      </w:divBdr>
    </w:div>
    <w:div w:id="1857695603">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Li, Ziyi</DisplayName>
        <AccountId>59</AccountId>
        <AccountType/>
      </UserInfo>
      <UserInfo>
        <DisplayName>Palat, Sudeep K</DisplayName>
        <AccountId>6</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customXml/itemProps2.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customXml/itemProps3.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customXml/itemProps4.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5.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6.xml><?xml version="1.0" encoding="utf-8"?>
<ds:datastoreItem xmlns:ds="http://schemas.openxmlformats.org/officeDocument/2006/customXml" ds:itemID="{45FD01A4-ABAF-4FD1-BF4C-9652BF8DC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7</Pages>
  <Words>3085</Words>
  <Characters>17589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20633</CharactersWithSpaces>
  <SharedDoc>false</SharedDoc>
  <HLinks>
    <vt:vector size="12" baseType="variant">
      <vt:variant>
        <vt:i4>1703995</vt:i4>
      </vt:variant>
      <vt:variant>
        <vt:i4>3</vt:i4>
      </vt:variant>
      <vt:variant>
        <vt:i4>0</vt:i4>
      </vt:variant>
      <vt:variant>
        <vt:i4>5</vt:i4>
      </vt:variant>
      <vt:variant>
        <vt:lpwstr>mailto:sudeep.k.palat@intel.com</vt:lpwstr>
      </vt:variant>
      <vt:variant>
        <vt:lpwstr/>
      </vt: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cp:lastModifiedBy>
  <cp:revision>7</cp:revision>
  <dcterms:created xsi:type="dcterms:W3CDTF">2023-08-11T07:11:00Z</dcterms:created>
  <dcterms:modified xsi:type="dcterms:W3CDTF">2023-08-11T07:13:00Z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ies>
</file>